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0723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MF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address MF in clause 5/8/9.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TS 23.228 AC.2 specifies IMS DC architectures using 1)service based DC media function, and 2)MRF.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IMS DC architectures using service based DC media function will have a complete stage 3 solution in release 18 by TS 24.186 specifying the complete procedures at the IMS AS and MF with TS 29.175 and TS 29.176.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It is suggested to </w:t>
      </w:r>
      <w:r>
        <w:rPr>
          <w:rFonts w:hint="eastAsia"/>
          <w:highlight w:val="none"/>
          <w:lang w:val="en-US" w:eastAsia="zh-CN"/>
        </w:rPr>
        <w:t>address MF</w:t>
      </w:r>
      <w:r>
        <w:rPr>
          <w:rFonts w:hint="eastAsia"/>
          <w:color w:val="auto"/>
          <w:lang w:val="en-US" w:eastAsia="zh-CN"/>
        </w:rPr>
        <w:t xml:space="preserve"> in TS 24.186 clause 5.3 and the procedures.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3"/>
        <w:snapToGrid w:val="0"/>
        <w:rPr>
          <w:lang w:val="en-US" w:eastAsia="zh-CN"/>
        </w:rPr>
      </w:pPr>
      <w:bookmarkStart w:id="2" w:name="_Toc136266620"/>
      <w:bookmarkStart w:id="3" w:name="_Toc28187"/>
      <w:bookmarkStart w:id="4" w:name="_Toc10686"/>
      <w:bookmarkStart w:id="5" w:name="_Toc11815"/>
      <w:r>
        <w:rPr>
          <w:rFonts w:hint="eastAsia"/>
          <w:lang w:val="en-US" w:eastAsia="zh-CN"/>
        </w:rPr>
        <w:t>5.3</w:t>
      </w:r>
      <w:r>
        <w:tab/>
      </w:r>
      <w:ins w:id="0" w:author="Xu" w:date="2024-02-15T22:24:06Z">
        <w:r>
          <w:rPr>
            <w:rFonts w:hint="eastAsia" w:eastAsia="宋体"/>
            <w:lang w:val="en-US" w:eastAsia="zh-CN"/>
          </w:rPr>
          <w:t>IMS</w:t>
        </w:r>
      </w:ins>
      <w:ins w:id="1" w:author="Xu" w:date="2024-02-15T22:24:07Z">
        <w:r>
          <w:rPr>
            <w:rFonts w:hint="eastAsia" w:eastAsia="宋体"/>
            <w:lang w:val="en-US" w:eastAsia="zh-CN"/>
          </w:rPr>
          <w:t xml:space="preserve"> </w:t>
        </w:r>
      </w:ins>
      <w:ins w:id="2" w:author="Xu" w:date="2024-02-06T15:16:49Z">
        <w:r>
          <w:rPr/>
          <w:t xml:space="preserve">Data Channel </w:t>
        </w:r>
      </w:ins>
      <w:ins w:id="3" w:author="Xu" w:date="2024-02-15T22:23:21Z">
        <w:r>
          <w:rPr>
            <w:rFonts w:hint="eastAsia" w:eastAsia="宋体"/>
            <w:lang w:val="en-US" w:eastAsia="zh-CN"/>
          </w:rPr>
          <w:t>re</w:t>
        </w:r>
      </w:ins>
      <w:ins w:id="4" w:author="Xu" w:date="2024-02-15T22:23:22Z">
        <w:r>
          <w:rPr>
            <w:rFonts w:hint="eastAsia" w:eastAsia="宋体"/>
            <w:lang w:val="en-US" w:eastAsia="zh-CN"/>
          </w:rPr>
          <w:t>lat</w:t>
        </w:r>
      </w:ins>
      <w:ins w:id="5" w:author="Xu" w:date="2024-02-15T22:23:23Z">
        <w:r>
          <w:rPr>
            <w:rFonts w:hint="eastAsia" w:eastAsia="宋体"/>
            <w:lang w:val="en-US" w:eastAsia="zh-CN"/>
          </w:rPr>
          <w:t xml:space="preserve">ed </w:t>
        </w:r>
      </w:ins>
      <w:ins w:id="6" w:author="Xu" w:date="2024-02-06T15:16:49Z">
        <w:r>
          <w:rPr/>
          <w:t>Media Function</w:t>
        </w:r>
      </w:ins>
      <w:del w:id="7" w:author="Xu" w:date="2024-02-06T15:16:52Z">
        <w:r>
          <w:rPr>
            <w:rFonts w:hint="eastAsia"/>
            <w:lang w:val="en-US" w:eastAsia="zh-CN"/>
          </w:rPr>
          <w:delText>MRF</w:delText>
        </w:r>
        <w:bookmarkEnd w:id="2"/>
        <w:bookmarkEnd w:id="3"/>
        <w:bookmarkEnd w:id="4"/>
        <w:bookmarkEnd w:id="5"/>
      </w:del>
    </w:p>
    <w:p>
      <w:pPr>
        <w:snapToGrid w:val="0"/>
      </w:pPr>
      <w:r>
        <w:t xml:space="preserve">The </w:t>
      </w:r>
      <w:ins w:id="8" w:author="Xu" w:date="2024-02-15T22:24:10Z">
        <w:r>
          <w:rPr>
            <w:rFonts w:hint="eastAsia" w:eastAsia="宋体"/>
            <w:lang w:val="en-US" w:eastAsia="zh-CN"/>
          </w:rPr>
          <w:t>IM</w:t>
        </w:r>
      </w:ins>
      <w:ins w:id="9" w:author="Xu" w:date="2024-02-15T22:24:11Z">
        <w:r>
          <w:rPr>
            <w:rFonts w:hint="eastAsia" w:eastAsia="宋体"/>
            <w:lang w:val="en-US" w:eastAsia="zh-CN"/>
          </w:rPr>
          <w:t xml:space="preserve">S </w:t>
        </w:r>
      </w:ins>
      <w:ins w:id="10" w:author="Xu" w:date="2024-02-15T22:23:35Z">
        <w:r>
          <w:rPr>
            <w:rFonts w:hint="eastAsia" w:eastAsia="宋体"/>
            <w:lang w:val="en-US" w:eastAsia="zh-CN"/>
          </w:rPr>
          <w:t>d</w:t>
        </w:r>
      </w:ins>
      <w:ins w:id="11" w:author="Xu" w:date="2024-02-06T15:17:18Z">
        <w:r>
          <w:rPr/>
          <w:t xml:space="preserve">ata </w:t>
        </w:r>
      </w:ins>
      <w:ins w:id="12" w:author="Xu" w:date="2024-02-15T22:23:38Z">
        <w:r>
          <w:rPr>
            <w:rFonts w:hint="eastAsia" w:eastAsia="宋体"/>
            <w:lang w:val="en-US" w:eastAsia="zh-CN"/>
          </w:rPr>
          <w:t>c</w:t>
        </w:r>
      </w:ins>
      <w:ins w:id="13" w:author="Xu" w:date="2024-02-06T15:17:18Z">
        <w:r>
          <w:rPr/>
          <w:t xml:space="preserve">hannel </w:t>
        </w:r>
      </w:ins>
      <w:ins w:id="14" w:author="Xu" w:date="2024-02-15T22:23:40Z">
        <w:r>
          <w:rPr>
            <w:rFonts w:hint="eastAsia" w:eastAsia="宋体"/>
            <w:lang w:val="en-US" w:eastAsia="zh-CN"/>
          </w:rPr>
          <w:t>re</w:t>
        </w:r>
      </w:ins>
      <w:ins w:id="15" w:author="Xu" w:date="2024-02-15T22:23:41Z">
        <w:r>
          <w:rPr>
            <w:rFonts w:hint="eastAsia" w:eastAsia="宋体"/>
            <w:lang w:val="en-US" w:eastAsia="zh-CN"/>
          </w:rPr>
          <w:t>lat</w:t>
        </w:r>
      </w:ins>
      <w:ins w:id="16" w:author="Xu" w:date="2024-02-15T22:23:42Z">
        <w:r>
          <w:rPr>
            <w:rFonts w:hint="eastAsia" w:eastAsia="宋体"/>
            <w:lang w:val="en-US" w:eastAsia="zh-CN"/>
          </w:rPr>
          <w:t>e</w:t>
        </w:r>
      </w:ins>
      <w:ins w:id="17" w:author="Xu" w:date="2024-02-15T22:23:43Z">
        <w:r>
          <w:rPr>
            <w:rFonts w:hint="eastAsia" w:eastAsia="宋体"/>
            <w:lang w:val="en-US" w:eastAsia="zh-CN"/>
          </w:rPr>
          <w:t xml:space="preserve">d </w:t>
        </w:r>
      </w:ins>
      <w:ins w:id="18" w:author="Xu" w:date="2024-02-15T22:23:47Z">
        <w:r>
          <w:rPr>
            <w:rFonts w:hint="eastAsia" w:eastAsia="宋体"/>
            <w:lang w:val="en-US" w:eastAsia="zh-CN"/>
          </w:rPr>
          <w:t>m</w:t>
        </w:r>
      </w:ins>
      <w:ins w:id="19" w:author="Xu" w:date="2024-02-06T15:17:18Z">
        <w:r>
          <w:rPr/>
          <w:t xml:space="preserve">edia </w:t>
        </w:r>
      </w:ins>
      <w:ins w:id="20" w:author="Xu" w:date="2024-02-15T22:23:50Z">
        <w:r>
          <w:rPr>
            <w:rFonts w:hint="eastAsia" w:eastAsia="宋体"/>
            <w:lang w:val="en-US" w:eastAsia="zh-CN"/>
          </w:rPr>
          <w:t>f</w:t>
        </w:r>
      </w:ins>
      <w:ins w:id="21" w:author="Xu" w:date="2024-02-06T15:17:18Z">
        <w:r>
          <w:rPr/>
          <w:t>unction</w:t>
        </w:r>
      </w:ins>
      <w:del w:id="22" w:author="Xu" w:date="2024-02-06T15:17:18Z">
        <w:r>
          <w:rPr/>
          <w:delText>MRF</w:delText>
        </w:r>
      </w:del>
      <w:r>
        <w:t xml:space="preserve"> provide</w:t>
      </w:r>
      <w:r>
        <w:rPr>
          <w:rFonts w:hint="eastAsia"/>
          <w:lang w:val="en-US" w:eastAsia="zh-CN"/>
        </w:rPr>
        <w:t>s</w:t>
      </w:r>
      <w:r>
        <w:t xml:space="preserve"> the </w:t>
      </w:r>
      <w:ins w:id="23" w:author="Xu" w:date="2024-02-15T22:24:17Z">
        <w:r>
          <w:rPr>
            <w:rFonts w:hint="eastAsia" w:eastAsia="宋体"/>
            <w:lang w:val="en-US" w:eastAsia="zh-CN"/>
          </w:rPr>
          <w:t>IMS</w:t>
        </w:r>
      </w:ins>
      <w:ins w:id="24" w:author="Xu" w:date="2024-02-15T22:24:1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ins w:id="25" w:author="Xu" w:date="2024-02-15T22:24:27Z">
        <w:r>
          <w:rPr>
            <w:rFonts w:hint="eastAsia" w:eastAsia="宋体"/>
            <w:lang w:val="en-US" w:eastAsia="zh-CN"/>
          </w:rPr>
          <w:t>IM</w:t>
        </w:r>
      </w:ins>
      <w:ins w:id="26" w:author="Xu" w:date="2024-02-15T22:24:28Z">
        <w:r>
          <w:rPr>
            <w:rFonts w:hint="eastAsia" w:eastAsia="宋体"/>
            <w:lang w:val="en-US" w:eastAsia="zh-CN"/>
          </w:rPr>
          <w:t xml:space="preserve">S </w:t>
        </w:r>
      </w:ins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>
      <w:pPr>
        <w:snapToGrid w:val="0"/>
        <w:rPr>
          <w:ins w:id="27" w:author="Xu" w:date="2024-02-06T15:17:43Z"/>
        </w:rPr>
      </w:pPr>
      <w:r>
        <w:t xml:space="preserve">The </w:t>
      </w:r>
      <w:ins w:id="28" w:author="Xu" w:date="2024-02-15T22:24:32Z">
        <w:r>
          <w:rPr>
            <w:rFonts w:hint="eastAsia" w:eastAsia="宋体"/>
            <w:lang w:val="en-US" w:eastAsia="zh-CN"/>
          </w:rPr>
          <w:t>I</w:t>
        </w:r>
      </w:ins>
      <w:ins w:id="29" w:author="Xu" w:date="2024-02-15T22:24:33Z">
        <w:r>
          <w:rPr>
            <w:rFonts w:hint="eastAsia" w:eastAsia="宋体"/>
            <w:lang w:val="en-US" w:eastAsia="zh-CN"/>
          </w:rPr>
          <w:t>MS</w:t>
        </w:r>
      </w:ins>
      <w:ins w:id="30" w:author="Xu" w:date="2024-02-15T22:24:34Z">
        <w:r>
          <w:rPr>
            <w:rFonts w:hint="eastAsia" w:eastAsia="宋体"/>
            <w:lang w:val="en-US" w:eastAsia="zh-CN"/>
          </w:rPr>
          <w:t xml:space="preserve"> d</w:t>
        </w:r>
      </w:ins>
      <w:ins w:id="31" w:author="Xu" w:date="2024-02-06T15:17:27Z">
        <w:r>
          <w:rPr/>
          <w:t xml:space="preserve">ata </w:t>
        </w:r>
      </w:ins>
      <w:ins w:id="32" w:author="Xu" w:date="2024-02-15T22:24:37Z">
        <w:r>
          <w:rPr>
            <w:rFonts w:hint="eastAsia" w:eastAsia="宋体"/>
            <w:lang w:val="en-US" w:eastAsia="zh-CN"/>
          </w:rPr>
          <w:t>c</w:t>
        </w:r>
      </w:ins>
      <w:ins w:id="33" w:author="Xu" w:date="2024-02-06T15:17:27Z">
        <w:r>
          <w:rPr/>
          <w:t xml:space="preserve">hannel </w:t>
        </w:r>
      </w:ins>
      <w:ins w:id="34" w:author="Xu" w:date="2024-02-15T22:24:40Z">
        <w:r>
          <w:rPr>
            <w:rFonts w:hint="eastAsia" w:eastAsia="宋体"/>
            <w:lang w:val="en-US" w:eastAsia="zh-CN"/>
          </w:rPr>
          <w:t>rela</w:t>
        </w:r>
      </w:ins>
      <w:ins w:id="35" w:author="Xu" w:date="2024-02-15T22:24:41Z">
        <w:r>
          <w:rPr>
            <w:rFonts w:hint="eastAsia" w:eastAsia="宋体"/>
            <w:lang w:val="en-US" w:eastAsia="zh-CN"/>
          </w:rPr>
          <w:t xml:space="preserve">ted </w:t>
        </w:r>
      </w:ins>
      <w:ins w:id="36" w:author="Xu" w:date="2024-02-15T22:24:43Z">
        <w:r>
          <w:rPr>
            <w:rFonts w:hint="eastAsia" w:eastAsia="宋体"/>
            <w:lang w:val="en-US" w:eastAsia="zh-CN"/>
          </w:rPr>
          <w:t>m</w:t>
        </w:r>
      </w:ins>
      <w:ins w:id="37" w:author="Xu" w:date="2024-02-06T15:17:27Z">
        <w:r>
          <w:rPr/>
          <w:t xml:space="preserve">edia </w:t>
        </w:r>
      </w:ins>
      <w:ins w:id="38" w:author="Xu" w:date="2024-02-15T22:24:47Z">
        <w:r>
          <w:rPr>
            <w:rFonts w:hint="eastAsia" w:eastAsia="宋体"/>
            <w:lang w:val="en-US" w:eastAsia="zh-CN"/>
          </w:rPr>
          <w:t>f</w:t>
        </w:r>
      </w:ins>
      <w:ins w:id="39" w:author="Xu" w:date="2024-02-06T15:17:27Z">
        <w:r>
          <w:rPr/>
          <w:t>unction</w:t>
        </w:r>
      </w:ins>
      <w:del w:id="40" w:author="Xu" w:date="2024-02-06T15:17:27Z">
        <w:r>
          <w:rPr/>
          <w:delText>MRF</w:delText>
        </w:r>
      </w:del>
      <w:r>
        <w:t xml:space="preserve"> </w:t>
      </w:r>
      <w:r>
        <w:rPr>
          <w:rFonts w:hint="eastAsia"/>
        </w:rPr>
        <w:t>may support</w:t>
      </w:r>
      <w:r>
        <w:rPr>
          <w:rFonts w:hint="eastAsia"/>
          <w:lang w:val="en-US" w:eastAsia="zh-CN"/>
        </w:rPr>
        <w:t xml:space="preserve"> application's domain specific media capability and respective media processing for</w:t>
      </w:r>
      <w:r>
        <w:t xml:space="preserve"> the AR </w:t>
      </w:r>
      <w:r>
        <w:rPr>
          <w:rFonts w:hint="eastAsia"/>
        </w:rPr>
        <w:t>communication which is an application having IMS data channel capability</w:t>
      </w:r>
      <w:r>
        <w:t>.</w:t>
      </w:r>
    </w:p>
    <w:p>
      <w:pPr>
        <w:snapToGrid w:val="0"/>
        <w:rPr>
          <w:rFonts w:hint="default" w:eastAsia="宋体"/>
          <w:lang w:val="en-US" w:eastAsia="zh-CN"/>
        </w:rPr>
      </w:pPr>
      <w:ins w:id="41" w:author="Xu" w:date="2024-02-06T15:17:44Z">
        <w:r>
          <w:rPr>
            <w:rFonts w:hint="eastAsia" w:eastAsia="宋体"/>
            <w:lang w:val="en-US" w:eastAsia="zh-CN"/>
          </w:rPr>
          <w:t>T</w:t>
        </w:r>
      </w:ins>
      <w:ins w:id="42" w:author="Xu" w:date="2024-02-06T15:17:45Z">
        <w:r>
          <w:rPr>
            <w:rFonts w:hint="eastAsia" w:eastAsia="宋体"/>
            <w:lang w:val="en-US" w:eastAsia="zh-CN"/>
          </w:rPr>
          <w:t xml:space="preserve">he </w:t>
        </w:r>
      </w:ins>
      <w:ins w:id="43" w:author="Xu" w:date="2024-02-15T22:25:00Z">
        <w:r>
          <w:rPr>
            <w:rFonts w:hint="eastAsia" w:eastAsia="宋体"/>
            <w:lang w:val="en-US" w:eastAsia="zh-CN"/>
          </w:rPr>
          <w:t>IMS</w:t>
        </w:r>
      </w:ins>
      <w:ins w:id="44" w:author="Xu" w:date="2024-02-15T22:25:01Z">
        <w:r>
          <w:rPr>
            <w:rFonts w:hint="eastAsia" w:eastAsia="宋体"/>
            <w:lang w:val="en-US" w:eastAsia="zh-CN"/>
          </w:rPr>
          <w:t xml:space="preserve"> </w:t>
        </w:r>
      </w:ins>
      <w:ins w:id="45" w:author="Xu" w:date="2024-02-15T22:25:04Z">
        <w:r>
          <w:rPr>
            <w:rFonts w:hint="eastAsia" w:eastAsia="宋体"/>
            <w:lang w:val="en-US" w:eastAsia="zh-CN"/>
          </w:rPr>
          <w:t>d</w:t>
        </w:r>
      </w:ins>
      <w:ins w:id="46" w:author="Xu" w:date="2024-02-06T15:17:53Z">
        <w:r>
          <w:rPr/>
          <w:t xml:space="preserve">ata </w:t>
        </w:r>
      </w:ins>
      <w:ins w:id="47" w:author="Xu" w:date="2024-02-15T22:25:06Z">
        <w:r>
          <w:rPr>
            <w:rFonts w:hint="eastAsia" w:eastAsia="宋体"/>
            <w:lang w:val="en-US" w:eastAsia="zh-CN"/>
          </w:rPr>
          <w:t>c</w:t>
        </w:r>
      </w:ins>
      <w:ins w:id="48" w:author="Xu" w:date="2024-02-06T15:17:53Z">
        <w:r>
          <w:rPr/>
          <w:t>hannel</w:t>
        </w:r>
      </w:ins>
      <w:ins w:id="49" w:author="Xu" w:date="2024-02-15T22:25:11Z">
        <w:r>
          <w:rPr>
            <w:rFonts w:hint="eastAsia" w:eastAsia="宋体"/>
            <w:lang w:val="en-US" w:eastAsia="zh-CN"/>
          </w:rPr>
          <w:t xml:space="preserve"> </w:t>
        </w:r>
      </w:ins>
      <w:ins w:id="50" w:author="Xu" w:date="2024-02-15T22:25:09Z">
        <w:r>
          <w:rPr>
            <w:rFonts w:hint="eastAsia" w:eastAsia="宋体"/>
            <w:lang w:val="en-US" w:eastAsia="zh-CN"/>
          </w:rPr>
          <w:t>re</w:t>
        </w:r>
      </w:ins>
      <w:ins w:id="51" w:author="Xu" w:date="2024-02-15T22:25:12Z">
        <w:r>
          <w:rPr>
            <w:rFonts w:hint="eastAsia" w:eastAsia="宋体"/>
            <w:lang w:val="en-US" w:eastAsia="zh-CN"/>
          </w:rPr>
          <w:t>l</w:t>
        </w:r>
      </w:ins>
      <w:ins w:id="52" w:author="Xu" w:date="2024-02-15T22:25:13Z">
        <w:r>
          <w:rPr>
            <w:rFonts w:hint="eastAsia" w:eastAsia="宋体"/>
            <w:lang w:val="en-US" w:eastAsia="zh-CN"/>
          </w:rPr>
          <w:t>ate</w:t>
        </w:r>
      </w:ins>
      <w:ins w:id="53" w:author="Xu" w:date="2024-02-15T22:25:14Z">
        <w:r>
          <w:rPr>
            <w:rFonts w:hint="eastAsia" w:eastAsia="宋体"/>
            <w:lang w:val="en-US" w:eastAsia="zh-CN"/>
          </w:rPr>
          <w:t>d</w:t>
        </w:r>
      </w:ins>
      <w:ins w:id="54" w:author="Xu" w:date="2024-02-06T15:17:53Z">
        <w:r>
          <w:rPr/>
          <w:t xml:space="preserve"> </w:t>
        </w:r>
      </w:ins>
      <w:ins w:id="55" w:author="Xu" w:date="2024-02-15T22:25:19Z">
        <w:r>
          <w:rPr>
            <w:rFonts w:hint="eastAsia" w:eastAsia="宋体"/>
            <w:lang w:val="en-US" w:eastAsia="zh-CN"/>
          </w:rPr>
          <w:t>m</w:t>
        </w:r>
      </w:ins>
      <w:ins w:id="56" w:author="Xu" w:date="2024-02-06T15:17:53Z">
        <w:r>
          <w:rPr/>
          <w:t xml:space="preserve">edia </w:t>
        </w:r>
      </w:ins>
      <w:ins w:id="57" w:author="Xu" w:date="2024-02-15T22:25:21Z">
        <w:r>
          <w:rPr>
            <w:rFonts w:hint="eastAsia" w:eastAsia="宋体"/>
            <w:lang w:val="en-US" w:eastAsia="zh-CN"/>
          </w:rPr>
          <w:t>f</w:t>
        </w:r>
      </w:ins>
      <w:ins w:id="58" w:author="Xu" w:date="2024-02-06T15:17:53Z">
        <w:r>
          <w:rPr/>
          <w:t>unction</w:t>
        </w:r>
      </w:ins>
      <w:ins w:id="59" w:author="Xu" w:date="2024-02-06T15:17:54Z">
        <w:r>
          <w:rPr>
            <w:rFonts w:hint="eastAsia" w:eastAsia="宋体"/>
            <w:lang w:val="en-US" w:eastAsia="zh-CN"/>
          </w:rPr>
          <w:t xml:space="preserve"> is</w:t>
        </w:r>
      </w:ins>
      <w:ins w:id="60" w:author="Xu" w:date="2024-02-06T15:17:55Z">
        <w:r>
          <w:rPr>
            <w:rFonts w:hint="eastAsia" w:eastAsia="宋体"/>
            <w:lang w:val="en-US" w:eastAsia="zh-CN"/>
          </w:rPr>
          <w:t xml:space="preserve"> ei</w:t>
        </w:r>
      </w:ins>
      <w:ins w:id="61" w:author="Xu" w:date="2024-02-06T15:17:57Z">
        <w:r>
          <w:rPr>
            <w:rFonts w:hint="eastAsia" w:eastAsia="宋体"/>
            <w:lang w:val="en-US" w:eastAsia="zh-CN"/>
          </w:rPr>
          <w:t>ther</w:t>
        </w:r>
      </w:ins>
      <w:ins w:id="62" w:author="Xu" w:date="2024-02-06T15:17:58Z">
        <w:r>
          <w:rPr>
            <w:rFonts w:hint="eastAsia" w:eastAsia="宋体"/>
            <w:lang w:val="en-US" w:eastAsia="zh-CN"/>
          </w:rPr>
          <w:t xml:space="preserve"> </w:t>
        </w:r>
      </w:ins>
      <w:ins w:id="63" w:author="Xu" w:date="2024-02-06T15:17:59Z">
        <w:r>
          <w:rPr>
            <w:rFonts w:hint="eastAsia" w:eastAsia="宋体"/>
            <w:lang w:val="en-US" w:eastAsia="zh-CN"/>
          </w:rPr>
          <w:t>an</w:t>
        </w:r>
      </w:ins>
      <w:ins w:id="64" w:author="Xu" w:date="2024-02-06T15:18:00Z">
        <w:r>
          <w:rPr>
            <w:rFonts w:hint="eastAsia" w:eastAsia="宋体"/>
            <w:lang w:val="en-US" w:eastAsia="zh-CN"/>
          </w:rPr>
          <w:t xml:space="preserve"> </w:t>
        </w:r>
      </w:ins>
      <w:ins w:id="65" w:author="Xu" w:date="2024-02-06T15:18:01Z">
        <w:r>
          <w:rPr>
            <w:rFonts w:hint="eastAsia" w:eastAsia="宋体"/>
            <w:lang w:val="en-US" w:eastAsia="zh-CN"/>
          </w:rPr>
          <w:t xml:space="preserve">MF </w:t>
        </w:r>
      </w:ins>
      <w:ins w:id="66" w:author="Xu" w:date="2024-02-06T15:18:02Z">
        <w:r>
          <w:rPr>
            <w:rFonts w:hint="eastAsia" w:eastAsia="宋体"/>
            <w:lang w:val="en-US" w:eastAsia="zh-CN"/>
          </w:rPr>
          <w:t xml:space="preserve">or </w:t>
        </w:r>
      </w:ins>
      <w:ins w:id="67" w:author="Xu" w:date="2024-02-06T15:19:40Z">
        <w:r>
          <w:rPr>
            <w:rFonts w:hint="eastAsia" w:eastAsia="宋体"/>
            <w:lang w:val="en-US" w:eastAsia="zh-CN"/>
          </w:rPr>
          <w:t xml:space="preserve">an </w:t>
        </w:r>
      </w:ins>
      <w:ins w:id="68" w:author="Xu" w:date="2024-02-06T15:18:09Z">
        <w:r>
          <w:rPr>
            <w:rFonts w:hint="eastAsia" w:eastAsia="宋体"/>
            <w:lang w:val="en-US" w:eastAsia="zh-CN"/>
          </w:rPr>
          <w:t>MRF</w:t>
        </w:r>
      </w:ins>
      <w:ins w:id="69" w:author="Xu" w:date="2024-02-06T15:18:11Z">
        <w:r>
          <w:rPr>
            <w:rFonts w:hint="eastAsia" w:eastAsia="宋体"/>
            <w:lang w:val="en-US" w:eastAsia="zh-CN"/>
          </w:rPr>
          <w:t>.</w:t>
        </w:r>
      </w:ins>
    </w:p>
    <w:p>
      <w:pPr>
        <w:snapToGrid w:val="0"/>
        <w:rPr>
          <w:ins w:id="70" w:author="Xu" w:date="2024-02-06T15:18:23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</w:t>
      </w:r>
      <w:ins w:id="71" w:author="Xu" w:date="2024-02-15T22:26:34Z">
        <w:r>
          <w:rPr>
            <w:rFonts w:hint="eastAsia"/>
            <w:lang w:val="en-US" w:eastAsia="zh-CN"/>
          </w:rPr>
          <w:t>M</w:t>
        </w:r>
      </w:ins>
      <w:ins w:id="72" w:author="Xu" w:date="2024-02-15T22:26:35Z">
        <w:r>
          <w:rPr>
            <w:rFonts w:hint="eastAsia"/>
            <w:lang w:val="en-US" w:eastAsia="zh-CN"/>
          </w:rPr>
          <w:t>F</w:t>
        </w:r>
      </w:ins>
      <w:ins w:id="73" w:author="Xu" w:date="2024-02-15T22:26:38Z">
        <w:r>
          <w:rPr>
            <w:rFonts w:hint="eastAsia"/>
            <w:lang w:val="en-US" w:eastAsia="zh-CN"/>
          </w:rPr>
          <w:t xml:space="preserve"> </w:t>
        </w:r>
      </w:ins>
      <w:ins w:id="74" w:author="Xu" w:date="2024-02-15T22:26:42Z">
        <w:r>
          <w:rPr>
            <w:rFonts w:hint="eastAsia"/>
            <w:lang w:val="en-US" w:eastAsia="zh-CN"/>
          </w:rPr>
          <w:t>o</w:t>
        </w:r>
      </w:ins>
      <w:ins w:id="75" w:author="Xu" w:date="2024-02-15T22:26:43Z">
        <w:r>
          <w:rPr>
            <w:rFonts w:hint="eastAsia"/>
            <w:lang w:val="en-US" w:eastAsia="zh-CN"/>
          </w:rPr>
          <w:t>r</w:t>
        </w:r>
      </w:ins>
      <w:ins w:id="76" w:author="Xu" w:date="2024-02-15T22:26:46Z">
        <w:r>
          <w:rPr>
            <w:rFonts w:hint="eastAsia"/>
            <w:lang w:val="en-US" w:eastAsia="zh-CN"/>
          </w:rPr>
          <w:t xml:space="preserve"> th</w:t>
        </w:r>
      </w:ins>
      <w:ins w:id="77" w:author="Xu" w:date="2024-02-15T22:26:47Z">
        <w:r>
          <w:rPr>
            <w:rFonts w:hint="eastAsia"/>
            <w:lang w:val="en-US" w:eastAsia="zh-CN"/>
          </w:rPr>
          <w:t xml:space="preserve">e </w:t>
        </w:r>
      </w:ins>
      <w:r>
        <w:rPr>
          <w:rFonts w:hint="eastAsia"/>
          <w:lang w:val="en-US" w:eastAsia="zh-CN"/>
        </w:rPr>
        <w:t xml:space="preserve">MRF supporting IMS data channel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r>
        <w:t xml:space="preserve"> </w:t>
      </w:r>
      <w:r>
        <w:rPr>
          <w:lang w:val="en-US" w:eastAsia="zh-CN"/>
        </w:rPr>
        <w:t>and AC.9.2</w:t>
      </w:r>
      <w:r>
        <w:rPr>
          <w:rFonts w:hint="eastAsia"/>
          <w:lang w:val="en-US" w:eastAsia="zh-CN"/>
        </w:rPr>
        <w:t>.</w:t>
      </w:r>
    </w:p>
    <w:p>
      <w:pPr>
        <w:snapToGrid w:val="0"/>
        <w:rPr>
          <w:del w:id="78" w:author="Xu" w:date="2024-02-15T22:27:01Z"/>
          <w:rFonts w:hint="eastAsia"/>
          <w:lang w:val="en-US" w:eastAsia="zh-CN"/>
        </w:rPr>
      </w:pPr>
    </w:p>
    <w:p>
      <w:pPr>
        <w:snapToGrid w:val="0"/>
        <w:rPr>
          <w:del w:id="79" w:author="Xu" w:date="2024-02-06T15:23:08Z"/>
          <w:rFonts w:hint="eastAsia"/>
          <w:lang w:val="en-US" w:eastAsia="zh-CN"/>
        </w:rPr>
      </w:pPr>
      <w:del w:id="80" w:author="Xu" w:date="2024-02-06T15:23:08Z">
        <w:r>
          <w:rPr>
            <w:rFonts w:hint="eastAsia"/>
            <w:lang w:val="en-US" w:eastAsia="zh-CN"/>
          </w:rPr>
          <w:delText xml:space="preserve">The interaction between the MRF and IMS AS specified in this specification uses </w:delText>
        </w:r>
      </w:del>
      <w:del w:id="81" w:author="Xu" w:date="2024-02-06T15:23:08Z">
        <w:r>
          <w:rPr/>
          <w:delText>Mr'/Cr</w:delText>
        </w:r>
      </w:del>
      <w:del w:id="82" w:author="Xu" w:date="2024-02-06T15:23:08Z">
        <w:r>
          <w:rPr>
            <w:rFonts w:hint="eastAsia" w:eastAsia="宋体"/>
            <w:lang w:val="en-US" w:eastAsia="zh-CN"/>
          </w:rPr>
          <w:delText xml:space="preserve"> </w:delText>
        </w:r>
      </w:del>
      <w:del w:id="83" w:author="Xu" w:date="2024-02-06T15:23:08Z">
        <w:r>
          <w:rPr/>
          <w:delText>reference point</w:delText>
        </w:r>
      </w:del>
      <w:del w:id="84" w:author="Xu" w:date="2024-02-06T15:23:08Z">
        <w:r>
          <w:rPr>
            <w:rFonts w:hint="eastAsia" w:eastAsia="宋体"/>
            <w:lang w:val="en-US" w:eastAsia="zh-CN"/>
          </w:rPr>
          <w:delText xml:space="preserve"> </w:delText>
        </w:r>
      </w:del>
      <w:del w:id="85" w:author="Xu" w:date="2024-02-06T15:23:08Z">
        <w:r>
          <w:rPr>
            <w:rFonts w:hint="eastAsia"/>
            <w:lang w:val="en-US" w:eastAsia="zh-CN"/>
          </w:rPr>
          <w:delText xml:space="preserve">defined by the </w:delText>
        </w:r>
      </w:del>
      <w:del w:id="86" w:author="Xu" w:date="2024-02-06T15:23:08Z">
        <w:r>
          <w:rPr>
            <w:lang w:val="en-US" w:eastAsia="zh-CN"/>
          </w:rPr>
          <w:delText>3GPP </w:delText>
        </w:r>
      </w:del>
      <w:del w:id="87" w:author="Xu" w:date="2024-02-06T15:23:08Z">
        <w:r>
          <w:rPr>
            <w:rFonts w:hint="eastAsia"/>
            <w:lang w:val="en-US" w:eastAsia="zh-CN"/>
          </w:rPr>
          <w:delText>TS</w:delText>
        </w:r>
      </w:del>
      <w:del w:id="88" w:author="Xu" w:date="2024-02-06T15:23:08Z">
        <w:r>
          <w:rPr>
            <w:lang w:val="en-US" w:eastAsia="zh-CN"/>
          </w:rPr>
          <w:delText> </w:delText>
        </w:r>
      </w:del>
      <w:del w:id="89" w:author="Xu" w:date="2024-02-06T15:23:08Z">
        <w:r>
          <w:rPr>
            <w:rFonts w:hint="eastAsia"/>
            <w:lang w:val="en-US" w:eastAsia="zh-CN"/>
          </w:rPr>
          <w:delText>23.228</w:delText>
        </w:r>
      </w:del>
      <w:del w:id="90" w:author="Xu" w:date="2024-02-06T15:23:08Z">
        <w:r>
          <w:rPr>
            <w:lang w:val="en-US" w:eastAsia="zh-CN"/>
          </w:rPr>
          <w:delText> </w:delText>
        </w:r>
      </w:del>
      <w:del w:id="91" w:author="Xu" w:date="2024-02-06T15:23:08Z">
        <w:r>
          <w:rPr>
            <w:rFonts w:hint="eastAsia"/>
            <w:lang w:val="en-US" w:eastAsia="zh-CN"/>
          </w:rPr>
          <w:delText>[3] clause</w:delText>
        </w:r>
      </w:del>
      <w:del w:id="92" w:author="Xu" w:date="2024-02-06T15:23:08Z">
        <w:r>
          <w:rPr>
            <w:lang w:val="en-US" w:eastAsia="zh-CN"/>
          </w:rPr>
          <w:delText> </w:delText>
        </w:r>
      </w:del>
      <w:del w:id="93" w:author="Xu" w:date="2024-02-06T15:23:08Z">
        <w:r>
          <w:rPr>
            <w:rFonts w:hint="eastAsia"/>
            <w:lang w:val="en-US" w:eastAsia="zh-CN"/>
          </w:rPr>
          <w:delText>AC.7.8</w:delText>
        </w:r>
      </w:del>
      <w:del w:id="94" w:author="Xu" w:date="2024-02-06T15:23:08Z">
        <w:r>
          <w:rPr/>
          <w:delText xml:space="preserve"> </w:delText>
        </w:r>
      </w:del>
      <w:del w:id="95" w:author="Xu" w:date="2024-02-06T15:23:08Z">
        <w:r>
          <w:rPr>
            <w:rFonts w:hint="eastAsia" w:eastAsia="宋体"/>
            <w:lang w:val="en-US" w:eastAsia="zh-CN"/>
          </w:rPr>
          <w:delText>and</w:delText>
        </w:r>
      </w:del>
      <w:del w:id="96" w:author="Xu" w:date="2024-02-06T15:23:08Z">
        <w:r>
          <w:rPr>
            <w:rFonts w:hint="eastAsia"/>
            <w:lang w:val="en-US" w:eastAsia="zh-CN"/>
          </w:rPr>
          <w:delText xml:space="preserve"> 3GPP TS 24.229 [9].</w:delText>
        </w:r>
      </w:del>
    </w:p>
    <w:p>
      <w:pPr>
        <w:bidi w:val="0"/>
        <w:rPr>
          <w:rFonts w:hint="eastAsia"/>
          <w:lang w:val="en-US" w:eastAsia="zh-CN"/>
        </w:rPr>
      </w:pPr>
      <w:bookmarkStart w:id="6" w:name="_Toc3337"/>
      <w:bookmarkStart w:id="7" w:name="_Toc136266621"/>
      <w:bookmarkStart w:id="8" w:name="_Toc28978"/>
      <w:bookmarkStart w:id="9" w:name="_Toc31953"/>
    </w:p>
    <w:bookmarkEnd w:id="6"/>
    <w:bookmarkEnd w:id="7"/>
    <w:bookmarkEnd w:id="8"/>
    <w:bookmarkEnd w:id="9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  <w:snapToGrid w:val="0"/>
        <w:rPr>
          <w:lang w:val="en-US" w:eastAsia="zh-CN"/>
        </w:rPr>
      </w:pPr>
      <w:bookmarkStart w:id="10" w:name="_Toc13746"/>
      <w:r>
        <w:rPr>
          <w:rFonts w:hint="eastAsia"/>
          <w:lang w:val="en-US" w:eastAsia="zh-CN"/>
        </w:rPr>
        <w:t>5.4</w:t>
      </w:r>
      <w:r>
        <w:tab/>
      </w:r>
      <w:r>
        <w:rPr>
          <w:rFonts w:hint="eastAsia"/>
          <w:lang w:val="en-US" w:eastAsia="zh-CN"/>
        </w:rPr>
        <w:t>IMS AS</w:t>
      </w:r>
      <w:bookmarkEnd w:id="10"/>
    </w:p>
    <w:p>
      <w:pPr>
        <w:snapToGrid w:val="0"/>
        <w:rPr>
          <w:lang w:val="en-US" w:eastAsia="zh-CN"/>
        </w:rPr>
      </w:pPr>
      <w:r>
        <w:t xml:space="preserve">The IMS AS </w:t>
      </w:r>
      <w:r>
        <w:rPr>
          <w:rFonts w:hint="eastAsia"/>
          <w:lang w:val="en-US" w:eastAsia="zh-CN"/>
        </w:rPr>
        <w:t>interacts with the DCSF and the MF or MRF.</w:t>
      </w:r>
    </w:p>
    <w:p>
      <w:pPr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IMS AS supporting IMS data channel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AC.2.2.4.</w:t>
      </w:r>
    </w:p>
    <w:p>
      <w:pPr>
        <w:snapToGrid w:val="0"/>
        <w:rPr>
          <w:ins w:id="97" w:author="Xu" w:date="2024-02-06T15:21:35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the IMS AS interaction with the Media Function (MF) refer to 3GPP TS 29.176 [19].</w:t>
      </w:r>
    </w:p>
    <w:p>
      <w:pPr>
        <w:snapToGrid w:val="0"/>
        <w:rPr>
          <w:rFonts w:hint="eastAsia"/>
          <w:lang w:val="en-US" w:eastAsia="zh-CN"/>
        </w:rPr>
      </w:pPr>
      <w:ins w:id="98" w:author="Xu" w:date="2024-02-06T15:21:41Z">
        <w:r>
          <w:rPr>
            <w:rFonts w:hint="eastAsia"/>
            <w:lang w:val="en-US" w:eastAsia="zh-CN"/>
          </w:rPr>
          <w:t xml:space="preserve">For the IMS </w:t>
        </w:r>
      </w:ins>
      <w:ins w:id="99" w:author="Xu" w:date="2024-02-06T15:21:46Z">
        <w:r>
          <w:rPr>
            <w:rFonts w:hint="eastAsia"/>
            <w:lang w:val="en-US" w:eastAsia="zh-CN"/>
          </w:rPr>
          <w:t>AS</w:t>
        </w:r>
      </w:ins>
      <w:ins w:id="100" w:author="Xu" w:date="2024-02-06T15:21:41Z">
        <w:r>
          <w:rPr>
            <w:rFonts w:hint="eastAsia"/>
            <w:lang w:val="en-US" w:eastAsia="zh-CN"/>
          </w:rPr>
          <w:t xml:space="preserve"> interaction </w:t>
        </w:r>
      </w:ins>
      <w:ins w:id="101" w:author="Xu" w:date="2024-02-06T15:21:52Z">
        <w:r>
          <w:rPr>
            <w:rFonts w:hint="eastAsia"/>
            <w:lang w:val="en-US" w:eastAsia="zh-CN"/>
          </w:rPr>
          <w:t>wit</w:t>
        </w:r>
      </w:ins>
      <w:ins w:id="102" w:author="Xu" w:date="2024-02-06T15:21:53Z">
        <w:r>
          <w:rPr>
            <w:rFonts w:hint="eastAsia"/>
            <w:lang w:val="en-US" w:eastAsia="zh-CN"/>
          </w:rPr>
          <w:t>h</w:t>
        </w:r>
      </w:ins>
      <w:ins w:id="103" w:author="Xu" w:date="2024-02-06T15:21:41Z">
        <w:r>
          <w:rPr>
            <w:rFonts w:hint="eastAsia"/>
            <w:lang w:val="en-US" w:eastAsia="zh-CN"/>
          </w:rPr>
          <w:t xml:space="preserve"> MRF specified in this specification uses </w:t>
        </w:r>
      </w:ins>
      <w:ins w:id="104" w:author="Xu" w:date="2024-02-06T15:21:41Z">
        <w:r>
          <w:rPr/>
          <w:t>Mr'/Cr</w:t>
        </w:r>
      </w:ins>
      <w:ins w:id="105" w:author="Xu" w:date="2024-02-06T15:21:41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Xu" w:date="2024-02-06T15:21:41Z">
        <w:r>
          <w:rPr/>
          <w:t>reference point</w:t>
        </w:r>
      </w:ins>
      <w:ins w:id="107" w:author="Xu" w:date="2024-02-06T15:21:41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Xu" w:date="2024-02-06T15:21:41Z">
        <w:r>
          <w:rPr>
            <w:rFonts w:hint="eastAsia"/>
            <w:lang w:val="en-US" w:eastAsia="zh-CN"/>
          </w:rPr>
          <w:t xml:space="preserve">defined by the </w:t>
        </w:r>
      </w:ins>
      <w:ins w:id="109" w:author="Xu" w:date="2024-02-06T15:21:41Z">
        <w:r>
          <w:rPr>
            <w:lang w:val="en-US" w:eastAsia="zh-CN"/>
          </w:rPr>
          <w:t>3GPP </w:t>
        </w:r>
      </w:ins>
      <w:ins w:id="110" w:author="Xu" w:date="2024-02-06T15:21:41Z">
        <w:r>
          <w:rPr>
            <w:rFonts w:hint="eastAsia"/>
            <w:lang w:val="en-US" w:eastAsia="zh-CN"/>
          </w:rPr>
          <w:t>TS</w:t>
        </w:r>
      </w:ins>
      <w:ins w:id="111" w:author="Xu" w:date="2024-02-06T15:21:41Z">
        <w:r>
          <w:rPr>
            <w:lang w:val="en-US" w:eastAsia="zh-CN"/>
          </w:rPr>
          <w:t> </w:t>
        </w:r>
      </w:ins>
      <w:ins w:id="112" w:author="Xu" w:date="2024-02-06T15:21:41Z">
        <w:r>
          <w:rPr>
            <w:rFonts w:hint="eastAsia"/>
            <w:lang w:val="en-US" w:eastAsia="zh-CN"/>
          </w:rPr>
          <w:t>23.228</w:t>
        </w:r>
      </w:ins>
      <w:ins w:id="113" w:author="Xu" w:date="2024-02-06T15:21:41Z">
        <w:r>
          <w:rPr>
            <w:lang w:val="en-US" w:eastAsia="zh-CN"/>
          </w:rPr>
          <w:t> </w:t>
        </w:r>
      </w:ins>
      <w:ins w:id="114" w:author="Xu" w:date="2024-02-06T15:21:41Z">
        <w:r>
          <w:rPr>
            <w:rFonts w:hint="eastAsia"/>
            <w:lang w:val="en-US" w:eastAsia="zh-CN"/>
          </w:rPr>
          <w:t>[3] clause</w:t>
        </w:r>
      </w:ins>
      <w:ins w:id="115" w:author="Xu" w:date="2024-02-06T15:21:41Z">
        <w:r>
          <w:rPr>
            <w:lang w:val="en-US" w:eastAsia="zh-CN"/>
          </w:rPr>
          <w:t> </w:t>
        </w:r>
      </w:ins>
      <w:ins w:id="116" w:author="Xu" w:date="2024-02-06T15:21:41Z">
        <w:r>
          <w:rPr>
            <w:rFonts w:hint="eastAsia"/>
            <w:lang w:val="en-US" w:eastAsia="zh-CN"/>
          </w:rPr>
          <w:t>AC.7.8</w:t>
        </w:r>
      </w:ins>
      <w:ins w:id="117" w:author="Xu" w:date="2024-02-06T15:21:41Z">
        <w:r>
          <w:rPr/>
          <w:t xml:space="preserve"> </w:t>
        </w:r>
      </w:ins>
      <w:ins w:id="118" w:author="Xu" w:date="2024-02-06T15:21:41Z">
        <w:r>
          <w:rPr>
            <w:rFonts w:hint="eastAsia" w:eastAsia="宋体"/>
            <w:lang w:val="en-US" w:eastAsia="zh-CN"/>
          </w:rPr>
          <w:t>and</w:t>
        </w:r>
      </w:ins>
      <w:ins w:id="119" w:author="Xu" w:date="2024-02-06T15:21:41Z">
        <w:r>
          <w:rPr>
            <w:rFonts w:hint="eastAsia"/>
            <w:lang w:val="en-US" w:eastAsia="zh-CN"/>
          </w:rPr>
          <w:t xml:space="preserve"> 3GPP TS 24.229 [9].</w:t>
        </w:r>
      </w:ins>
    </w:p>
    <w:p>
      <w:pPr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the IMS AS interaction with the Data Channel Signalling Function (DCSF) refer to 3GPP TS 29.175 [18].</w:t>
      </w:r>
    </w:p>
    <w:p>
      <w:pPr>
        <w:snapToGrid w:val="0"/>
        <w:rPr>
          <w:ins w:id="120" w:author="Xu" w:date="2024-02-06T15:21:19Z"/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3"/>
        <w:rPr>
          <w:rFonts w:hint="default"/>
          <w:lang w:val="en-US" w:eastAsia="zh-CN"/>
        </w:rPr>
      </w:pPr>
      <w:bookmarkStart w:id="11" w:name="_Toc16208"/>
      <w:r>
        <w:rPr>
          <w:rFonts w:hint="eastAsia"/>
          <w:lang w:val="en-US" w:eastAsia="zh-CN"/>
        </w:rPr>
        <w:t>8.3</w:t>
      </w:r>
      <w:r>
        <w:tab/>
      </w:r>
      <w:r>
        <w:rPr>
          <w:rFonts w:hint="eastAsia"/>
          <w:lang w:val="en-US" w:eastAsia="zh-CN"/>
        </w:rPr>
        <w:t xml:space="preserve">Procedures at the </w:t>
      </w:r>
      <w:ins w:id="121" w:author="Xu" w:date="2024-02-16T11:30:37Z">
        <w:r>
          <w:rPr>
            <w:rFonts w:hint="eastAsia" w:eastAsia="宋体"/>
            <w:lang w:val="en-US" w:eastAsia="zh-CN"/>
          </w:rPr>
          <w:t xml:space="preserve">IMS </w:t>
        </w:r>
      </w:ins>
      <w:ins w:id="122" w:author="Xu" w:date="2024-02-16T11:30:37Z">
        <w:r>
          <w:rPr/>
          <w:t xml:space="preserve">Data Channel </w:t>
        </w:r>
      </w:ins>
      <w:ins w:id="123" w:author="Xu" w:date="2024-02-16T11:30:37Z">
        <w:r>
          <w:rPr>
            <w:rFonts w:hint="eastAsia" w:eastAsia="宋体"/>
            <w:lang w:val="en-US" w:eastAsia="zh-CN"/>
          </w:rPr>
          <w:t xml:space="preserve">related </w:t>
        </w:r>
      </w:ins>
      <w:ins w:id="124" w:author="Xu" w:date="2024-02-16T11:30:37Z">
        <w:r>
          <w:rPr/>
          <w:t>Media Function</w:t>
        </w:r>
      </w:ins>
      <w:del w:id="125" w:author="Xu" w:date="2024-02-16T11:30:42Z">
        <w:r>
          <w:rPr>
            <w:rFonts w:hint="eastAsia"/>
            <w:lang w:val="en-US" w:eastAsia="zh-CN"/>
          </w:rPr>
          <w:delText>MRF</w:delText>
        </w:r>
        <w:bookmarkEnd w:id="11"/>
      </w:del>
    </w:p>
    <w:p>
      <w:pPr>
        <w:rPr>
          <w:ins w:id="126" w:author="Xu" w:date="2024-02-16T11:03:55Z"/>
          <w:rFonts w:hint="eastAsia"/>
          <w:lang w:val="en-US" w:eastAsia="zh-CN"/>
        </w:rPr>
      </w:pPr>
      <w:ins w:id="127" w:author="Xu" w:date="2024-02-16T10:49:56Z">
        <w:r>
          <w:rPr>
            <w:rFonts w:hint="eastAsia"/>
            <w:lang w:val="en-US" w:eastAsia="zh-CN"/>
          </w:rPr>
          <w:t>In</w:t>
        </w:r>
      </w:ins>
      <w:ins w:id="128" w:author="Xu" w:date="2024-02-16T10:49:48Z">
        <w:r>
          <w:rPr>
            <w:rFonts w:hint="eastAsia"/>
            <w:lang w:val="en-US" w:eastAsia="zh-CN"/>
          </w:rPr>
          <w:t xml:space="preserve"> </w:t>
        </w:r>
      </w:ins>
      <w:ins w:id="129" w:author="Xu" w:date="2024-02-16T10:49:50Z">
        <w:r>
          <w:rPr>
            <w:rFonts w:hint="eastAsia"/>
            <w:lang w:val="en-US" w:eastAsia="zh-CN"/>
          </w:rPr>
          <w:t xml:space="preserve">the </w:t>
        </w:r>
      </w:ins>
      <w:ins w:id="130" w:author="Xu" w:date="2024-02-16T10:49:51Z">
        <w:r>
          <w:rPr>
            <w:rFonts w:hint="eastAsia"/>
            <w:lang w:val="en-US" w:eastAsia="zh-CN"/>
          </w:rPr>
          <w:t>ca</w:t>
        </w:r>
      </w:ins>
      <w:ins w:id="131" w:author="Xu" w:date="2024-02-16T10:49:52Z">
        <w:r>
          <w:rPr>
            <w:rFonts w:hint="eastAsia"/>
            <w:lang w:val="en-US" w:eastAsia="zh-CN"/>
          </w:rPr>
          <w:t>se</w:t>
        </w:r>
      </w:ins>
      <w:ins w:id="132" w:author="Xu" w:date="2024-02-16T10:48:32Z">
        <w:r>
          <w:rPr>
            <w:rFonts w:hint="eastAsia"/>
            <w:lang w:val="en-US" w:eastAsia="zh-CN"/>
          </w:rPr>
          <w:t xml:space="preserve"> </w:t>
        </w:r>
      </w:ins>
      <w:ins w:id="133" w:author="Xu" w:date="2024-02-16T10:49:01Z">
        <w:r>
          <w:rPr>
            <w:rFonts w:hint="eastAsia"/>
            <w:lang w:val="en-US" w:eastAsia="zh-CN"/>
          </w:rPr>
          <w:t>a</w:t>
        </w:r>
      </w:ins>
      <w:ins w:id="134" w:author="Xu" w:date="2024-02-16T11:04:04Z">
        <w:r>
          <w:rPr>
            <w:rFonts w:hint="eastAsia"/>
            <w:lang w:val="en-US" w:eastAsia="zh-CN"/>
          </w:rPr>
          <w:t>n</w:t>
        </w:r>
      </w:ins>
      <w:ins w:id="135" w:author="Xu" w:date="2024-02-16T10:49:02Z">
        <w:r>
          <w:rPr>
            <w:rFonts w:hint="eastAsia"/>
            <w:lang w:val="en-US" w:eastAsia="zh-CN"/>
          </w:rPr>
          <w:t xml:space="preserve"> </w:t>
        </w:r>
      </w:ins>
      <w:ins w:id="136" w:author="Xu" w:date="2024-02-16T10:49:03Z">
        <w:r>
          <w:rPr>
            <w:rFonts w:hint="eastAsia"/>
            <w:lang w:val="en-US" w:eastAsia="zh-CN"/>
          </w:rPr>
          <w:t>MRF</w:t>
        </w:r>
      </w:ins>
      <w:ins w:id="137" w:author="Xu" w:date="2024-02-16T10:49:04Z">
        <w:r>
          <w:rPr>
            <w:rFonts w:hint="eastAsia"/>
            <w:lang w:val="en-US" w:eastAsia="zh-CN"/>
          </w:rPr>
          <w:t xml:space="preserve"> is</w:t>
        </w:r>
      </w:ins>
      <w:ins w:id="138" w:author="Xu" w:date="2024-02-16T10:49:06Z">
        <w:r>
          <w:rPr>
            <w:rFonts w:hint="eastAsia"/>
            <w:lang w:val="en-US" w:eastAsia="zh-CN"/>
          </w:rPr>
          <w:t xml:space="preserve"> se</w:t>
        </w:r>
      </w:ins>
      <w:ins w:id="139" w:author="Xu" w:date="2024-02-16T10:49:07Z">
        <w:r>
          <w:rPr>
            <w:rFonts w:hint="eastAsia"/>
            <w:lang w:val="en-US" w:eastAsia="zh-CN"/>
          </w:rPr>
          <w:t>lec</w:t>
        </w:r>
      </w:ins>
      <w:ins w:id="140" w:author="Xu" w:date="2024-02-16T10:49:08Z">
        <w:r>
          <w:rPr>
            <w:rFonts w:hint="eastAsia"/>
            <w:lang w:val="en-US" w:eastAsia="zh-CN"/>
          </w:rPr>
          <w:t>ted</w:t>
        </w:r>
      </w:ins>
      <w:ins w:id="141" w:author="Xu" w:date="2024-02-16T10:49:09Z">
        <w:r>
          <w:rPr>
            <w:rFonts w:hint="eastAsia"/>
            <w:lang w:val="en-US" w:eastAsia="zh-CN"/>
          </w:rPr>
          <w:t xml:space="preserve"> b</w:t>
        </w:r>
      </w:ins>
      <w:ins w:id="142" w:author="Xu" w:date="2024-02-16T10:49:10Z">
        <w:r>
          <w:rPr>
            <w:rFonts w:hint="eastAsia"/>
            <w:lang w:val="en-US" w:eastAsia="zh-CN"/>
          </w:rPr>
          <w:t xml:space="preserve">y </w:t>
        </w:r>
      </w:ins>
      <w:ins w:id="143" w:author="Xu" w:date="2024-02-16T10:49:11Z">
        <w:r>
          <w:rPr>
            <w:rFonts w:hint="eastAsia"/>
            <w:lang w:val="en-US" w:eastAsia="zh-CN"/>
          </w:rPr>
          <w:t xml:space="preserve">the </w:t>
        </w:r>
      </w:ins>
      <w:ins w:id="144" w:author="Xu" w:date="2024-02-16T10:49:12Z">
        <w:r>
          <w:rPr>
            <w:rFonts w:hint="eastAsia"/>
            <w:lang w:val="en-US" w:eastAsia="zh-CN"/>
          </w:rPr>
          <w:t>IM</w:t>
        </w:r>
      </w:ins>
      <w:ins w:id="145" w:author="Xu" w:date="2024-02-16T10:49:13Z">
        <w:r>
          <w:rPr>
            <w:rFonts w:hint="eastAsia"/>
            <w:lang w:val="en-US" w:eastAsia="zh-CN"/>
          </w:rPr>
          <w:t>S A</w:t>
        </w:r>
      </w:ins>
      <w:ins w:id="146" w:author="Xu" w:date="2024-02-16T10:49:14Z">
        <w:r>
          <w:rPr>
            <w:rFonts w:hint="eastAsia"/>
            <w:lang w:val="en-US" w:eastAsia="zh-CN"/>
          </w:rPr>
          <w:t>S</w:t>
        </w:r>
      </w:ins>
      <w:ins w:id="147" w:author="Xu" w:date="2024-02-16T11:46:59Z">
        <w:r>
          <w:rPr>
            <w:rFonts w:hint="eastAsia"/>
            <w:lang w:val="en-US" w:eastAsia="zh-CN"/>
          </w:rPr>
          <w:t xml:space="preserve"> and </w:t>
        </w:r>
      </w:ins>
      <w:ins w:id="148" w:author="Xu" w:date="2024-02-16T11:48:01Z">
        <w:r>
          <w:rPr>
            <w:rFonts w:hint="eastAsia"/>
            <w:lang w:val="en-US" w:eastAsia="zh-CN"/>
          </w:rPr>
          <w:t>need</w:t>
        </w:r>
      </w:ins>
      <w:ins w:id="149" w:author="Xu" w:date="2024-02-16T11:48:02Z">
        <w:r>
          <w:rPr>
            <w:rFonts w:hint="eastAsia"/>
            <w:lang w:val="en-US" w:eastAsia="zh-CN"/>
          </w:rPr>
          <w:t>s</w:t>
        </w:r>
      </w:ins>
      <w:ins w:id="150" w:author="Xu" w:date="2024-02-16T11:48:04Z">
        <w:r>
          <w:rPr>
            <w:rFonts w:hint="eastAsia"/>
            <w:lang w:val="en-US" w:eastAsia="zh-CN"/>
          </w:rPr>
          <w:t xml:space="preserve"> to</w:t>
        </w:r>
      </w:ins>
      <w:ins w:id="151" w:author="Xu" w:date="2024-02-16T11:48:05Z">
        <w:r>
          <w:rPr>
            <w:rFonts w:hint="eastAsia"/>
            <w:lang w:val="en-US" w:eastAsia="zh-CN"/>
          </w:rPr>
          <w:t xml:space="preserve"> a</w:t>
        </w:r>
      </w:ins>
      <w:ins w:id="152" w:author="Xu" w:date="2024-02-16T11:48:06Z">
        <w:r>
          <w:rPr>
            <w:rFonts w:hint="eastAsia"/>
            <w:lang w:val="en-US" w:eastAsia="zh-CN"/>
          </w:rPr>
          <w:t>n</w:t>
        </w:r>
      </w:ins>
      <w:ins w:id="153" w:author="Xu" w:date="2024-02-16T11:48:07Z">
        <w:r>
          <w:rPr>
            <w:rFonts w:hint="eastAsia"/>
            <w:lang w:val="en-US" w:eastAsia="zh-CN"/>
          </w:rPr>
          <w:t>chor</w:t>
        </w:r>
      </w:ins>
      <w:ins w:id="154" w:author="Xu" w:date="2024-02-16T11:48:13Z">
        <w:r>
          <w:rPr>
            <w:rFonts w:hint="eastAsia"/>
            <w:lang w:val="en-US" w:eastAsia="zh-CN"/>
          </w:rPr>
          <w:t xml:space="preserve"> </w:t>
        </w:r>
      </w:ins>
      <w:ins w:id="155" w:author="Xu" w:date="2024-02-16T11:47:33Z">
        <w:r>
          <w:rPr>
            <w:rFonts w:hint="eastAsia"/>
            <w:lang w:val="en-US" w:eastAsia="zh-CN"/>
          </w:rPr>
          <w:t>application data channel</w:t>
        </w:r>
      </w:ins>
      <w:ins w:id="156" w:author="Xu" w:date="2024-02-16T10:49:15Z">
        <w:r>
          <w:rPr>
            <w:rFonts w:hint="eastAsia"/>
            <w:lang w:val="en-US" w:eastAsia="zh-CN"/>
          </w:rPr>
          <w:t>,</w:t>
        </w:r>
      </w:ins>
      <w:ins w:id="157" w:author="Xu" w:date="2024-02-16T10:50:07Z">
        <w:r>
          <w:rPr>
            <w:rFonts w:hint="eastAsia"/>
            <w:lang w:val="en-US" w:eastAsia="zh-CN"/>
          </w:rPr>
          <w:t xml:space="preserve"> </w:t>
        </w:r>
      </w:ins>
      <w:ins w:id="158" w:author="Xu" w:date="2024-02-16T10:50:08Z">
        <w:r>
          <w:rPr>
            <w:rFonts w:hint="eastAsia"/>
            <w:lang w:val="en-US" w:eastAsia="zh-CN"/>
          </w:rPr>
          <w:t>t</w:t>
        </w:r>
      </w:ins>
      <w:del w:id="159" w:author="Xu" w:date="2024-02-16T10:50:10Z">
        <w:r>
          <w:rPr>
            <w:rFonts w:hint="eastAsia"/>
            <w:lang w:val="en-US" w:eastAsia="zh-CN"/>
          </w:rPr>
          <w:delText>T</w:delText>
        </w:r>
      </w:del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MRF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allocate or update application data channel media resources based on </w:t>
      </w:r>
      <w:r>
        <w:t xml:space="preserve">the request from </w:t>
      </w:r>
      <w:r>
        <w:rPr>
          <w:rFonts w:hint="eastAsia"/>
          <w:lang w:val="en-US" w:eastAsia="zh-CN"/>
        </w:rPr>
        <w:t xml:space="preserve">the </w:t>
      </w:r>
      <w:r>
        <w:t>IMS AS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respond to the IMS AS with the allocated or updated </w:t>
      </w:r>
      <w:r>
        <w:t>data channel media resources</w:t>
      </w:r>
      <w:r>
        <w:rPr>
          <w:rFonts w:hint="eastAsia"/>
          <w:lang w:val="en-US" w:eastAsia="zh-CN"/>
        </w:rPr>
        <w:t xml:space="preserve"> information.</w:t>
      </w:r>
    </w:p>
    <w:p>
      <w:pPr>
        <w:rPr>
          <w:del w:id="160" w:author="Xu" w:date="2024-02-16T12:00:33Z"/>
          <w:rFonts w:hint="default"/>
          <w:lang w:val="en-US" w:eastAsia="zh-CN"/>
        </w:rPr>
      </w:pPr>
      <w:ins w:id="161" w:author="Xu" w:date="2024-02-16T11:03:57Z">
        <w:r>
          <w:rPr>
            <w:rFonts w:hint="eastAsia"/>
            <w:lang w:val="en-US" w:eastAsia="zh-CN"/>
          </w:rPr>
          <w:t>In th</w:t>
        </w:r>
      </w:ins>
      <w:ins w:id="162" w:author="Xu" w:date="2024-02-16T11:03:58Z">
        <w:r>
          <w:rPr>
            <w:rFonts w:hint="eastAsia"/>
            <w:lang w:val="en-US" w:eastAsia="zh-CN"/>
          </w:rPr>
          <w:t>e case</w:t>
        </w:r>
      </w:ins>
      <w:ins w:id="163" w:author="Xu" w:date="2024-02-16T11:03:59Z">
        <w:r>
          <w:rPr>
            <w:rFonts w:hint="eastAsia"/>
            <w:lang w:val="en-US" w:eastAsia="zh-CN"/>
          </w:rPr>
          <w:t xml:space="preserve"> </w:t>
        </w:r>
      </w:ins>
      <w:ins w:id="164" w:author="Xu" w:date="2024-02-16T11:04:00Z">
        <w:r>
          <w:rPr>
            <w:rFonts w:hint="eastAsia"/>
            <w:lang w:val="en-US" w:eastAsia="zh-CN"/>
          </w:rPr>
          <w:t>an</w:t>
        </w:r>
      </w:ins>
      <w:ins w:id="165" w:author="Xu" w:date="2024-02-16T11:04:06Z">
        <w:r>
          <w:rPr>
            <w:rFonts w:hint="eastAsia"/>
            <w:lang w:val="en-US" w:eastAsia="zh-CN"/>
          </w:rPr>
          <w:t xml:space="preserve"> </w:t>
        </w:r>
      </w:ins>
      <w:ins w:id="166" w:author="Xu" w:date="2024-02-16T11:04:07Z">
        <w:r>
          <w:rPr>
            <w:rFonts w:hint="eastAsia"/>
            <w:lang w:val="en-US" w:eastAsia="zh-CN"/>
          </w:rPr>
          <w:t>M</w:t>
        </w:r>
      </w:ins>
      <w:ins w:id="167" w:author="Xu" w:date="2024-02-16T11:04:08Z">
        <w:r>
          <w:rPr>
            <w:rFonts w:hint="eastAsia"/>
            <w:lang w:val="en-US" w:eastAsia="zh-CN"/>
          </w:rPr>
          <w:t xml:space="preserve">F </w:t>
        </w:r>
      </w:ins>
      <w:ins w:id="168" w:author="Xu" w:date="2024-02-16T11:04:09Z">
        <w:r>
          <w:rPr>
            <w:rFonts w:hint="eastAsia"/>
            <w:lang w:val="en-US" w:eastAsia="zh-CN"/>
          </w:rPr>
          <w:t>is s</w:t>
        </w:r>
      </w:ins>
      <w:ins w:id="169" w:author="Xu" w:date="2024-02-16T11:04:10Z">
        <w:r>
          <w:rPr>
            <w:rFonts w:hint="eastAsia"/>
            <w:lang w:val="en-US" w:eastAsia="zh-CN"/>
          </w:rPr>
          <w:t>elec</w:t>
        </w:r>
      </w:ins>
      <w:ins w:id="170" w:author="Xu" w:date="2024-02-16T11:04:11Z">
        <w:r>
          <w:rPr>
            <w:rFonts w:hint="eastAsia"/>
            <w:lang w:val="en-US" w:eastAsia="zh-CN"/>
          </w:rPr>
          <w:t xml:space="preserve">ted </w:t>
        </w:r>
      </w:ins>
      <w:ins w:id="171" w:author="Xu" w:date="2024-02-16T11:04:12Z">
        <w:r>
          <w:rPr>
            <w:rFonts w:hint="eastAsia"/>
            <w:lang w:val="en-US" w:eastAsia="zh-CN"/>
          </w:rPr>
          <w:t>by t</w:t>
        </w:r>
      </w:ins>
      <w:ins w:id="172" w:author="Xu" w:date="2024-02-16T11:04:13Z">
        <w:r>
          <w:rPr>
            <w:rFonts w:hint="eastAsia"/>
            <w:lang w:val="en-US" w:eastAsia="zh-CN"/>
          </w:rPr>
          <w:t>he</w:t>
        </w:r>
      </w:ins>
      <w:ins w:id="173" w:author="Xu" w:date="2024-02-16T11:04:15Z">
        <w:r>
          <w:rPr>
            <w:rFonts w:hint="eastAsia"/>
            <w:lang w:val="en-US" w:eastAsia="zh-CN"/>
          </w:rPr>
          <w:t xml:space="preserve"> IM</w:t>
        </w:r>
      </w:ins>
      <w:ins w:id="174" w:author="Xu" w:date="2024-02-16T11:04:16Z">
        <w:r>
          <w:rPr>
            <w:rFonts w:hint="eastAsia"/>
            <w:lang w:val="en-US" w:eastAsia="zh-CN"/>
          </w:rPr>
          <w:t>S AS</w:t>
        </w:r>
      </w:ins>
      <w:ins w:id="175" w:author="Xu" w:date="2024-02-16T11:49:10Z">
        <w:r>
          <w:rPr>
            <w:rFonts w:hint="eastAsia"/>
            <w:lang w:val="en-US" w:eastAsia="zh-CN"/>
          </w:rPr>
          <w:t xml:space="preserve"> </w:t>
        </w:r>
      </w:ins>
      <w:ins w:id="176" w:author="Xu" w:date="2024-02-16T11:49:05Z">
        <w:r>
          <w:rPr>
            <w:rFonts w:hint="eastAsia"/>
            <w:lang w:val="en-US" w:eastAsia="zh-CN"/>
          </w:rPr>
          <w:t>and needs to anchor application data channel</w:t>
        </w:r>
      </w:ins>
      <w:ins w:id="177" w:author="Xu" w:date="2024-02-16T11:04:17Z">
        <w:r>
          <w:rPr>
            <w:rFonts w:hint="eastAsia"/>
            <w:lang w:val="en-US" w:eastAsia="zh-CN"/>
          </w:rPr>
          <w:t>,</w:t>
        </w:r>
      </w:ins>
      <w:ins w:id="178" w:author="Xu" w:date="2024-02-16T11:04:20Z">
        <w:r>
          <w:rPr>
            <w:rFonts w:hint="eastAsia"/>
            <w:lang w:val="en-US" w:eastAsia="zh-CN"/>
          </w:rPr>
          <w:t xml:space="preserve"> </w:t>
        </w:r>
      </w:ins>
      <w:ins w:id="179" w:author="Xu" w:date="2024-02-16T11:26:01Z">
        <w:r>
          <w:rPr>
            <w:rFonts w:hint="eastAsia"/>
            <w:lang w:val="en-US" w:eastAsia="zh-CN"/>
          </w:rPr>
          <w:t>th</w:t>
        </w:r>
      </w:ins>
      <w:ins w:id="180" w:author="Xu" w:date="2024-02-16T11:26:02Z">
        <w:r>
          <w:rPr>
            <w:rFonts w:hint="eastAsia"/>
            <w:lang w:val="en-US" w:eastAsia="zh-CN"/>
          </w:rPr>
          <w:t>e</w:t>
        </w:r>
      </w:ins>
      <w:ins w:id="181" w:author="Xu" w:date="2024-02-16T11:26:04Z">
        <w:r>
          <w:rPr>
            <w:rFonts w:hint="eastAsia"/>
            <w:lang w:val="en-US" w:eastAsia="zh-CN"/>
          </w:rPr>
          <w:t xml:space="preserve"> </w:t>
        </w:r>
      </w:ins>
      <w:ins w:id="182" w:author="Xu" w:date="2024-02-16T11:26:05Z">
        <w:r>
          <w:rPr>
            <w:rFonts w:hint="eastAsia"/>
            <w:lang w:val="en-US" w:eastAsia="zh-CN"/>
          </w:rPr>
          <w:t>M</w:t>
        </w:r>
      </w:ins>
      <w:ins w:id="183" w:author="Xu" w:date="2024-02-16T11:26:06Z">
        <w:r>
          <w:rPr>
            <w:rFonts w:hint="eastAsia"/>
            <w:lang w:val="en-US" w:eastAsia="zh-CN"/>
          </w:rPr>
          <w:t>F</w:t>
        </w:r>
      </w:ins>
      <w:ins w:id="184" w:author="Xu" w:date="2024-02-16T11:26:07Z">
        <w:r>
          <w:rPr>
            <w:rFonts w:hint="eastAsia"/>
            <w:lang w:val="en-US" w:eastAsia="zh-CN"/>
          </w:rPr>
          <w:t xml:space="preserve"> sh</w:t>
        </w:r>
      </w:ins>
      <w:ins w:id="185" w:author="Xu" w:date="2024-02-16T11:26:08Z">
        <w:r>
          <w:rPr>
            <w:rFonts w:hint="eastAsia"/>
            <w:lang w:val="en-US" w:eastAsia="zh-CN"/>
          </w:rPr>
          <w:t>all</w:t>
        </w:r>
      </w:ins>
      <w:ins w:id="186" w:author="Xu" w:date="2024-02-16T11:27:06Z">
        <w:r>
          <w:rPr>
            <w:rFonts w:hint="eastAsia"/>
            <w:lang w:val="en-US" w:eastAsia="zh-CN"/>
          </w:rPr>
          <w:t xml:space="preserve"> </w:t>
        </w:r>
      </w:ins>
      <w:ins w:id="187" w:author="Xu" w:date="2024-02-16T11:41:21Z">
        <w:r>
          <w:rPr>
            <w:rFonts w:hint="eastAsia"/>
            <w:lang w:val="en-US" w:eastAsia="zh-CN"/>
          </w:rPr>
          <w:t xml:space="preserve">allocate or update application data channel media resources based on </w:t>
        </w:r>
      </w:ins>
      <w:ins w:id="188" w:author="Xu" w:date="2024-02-16T11:41:21Z">
        <w:r>
          <w:rPr/>
          <w:t xml:space="preserve">the request from </w:t>
        </w:r>
      </w:ins>
      <w:ins w:id="189" w:author="Xu" w:date="2024-02-16T11:41:21Z">
        <w:r>
          <w:rPr>
            <w:rFonts w:hint="eastAsia"/>
            <w:lang w:val="en-US" w:eastAsia="zh-CN"/>
          </w:rPr>
          <w:t xml:space="preserve">the </w:t>
        </w:r>
      </w:ins>
      <w:ins w:id="190" w:author="Xu" w:date="2024-02-16T11:41:21Z">
        <w:r>
          <w:rPr/>
          <w:t>IMS AS</w:t>
        </w:r>
      </w:ins>
      <w:ins w:id="191" w:author="Xu" w:date="2024-02-16T12:07:32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Xu" w:date="2024-02-16T12:07:34Z">
        <w:r>
          <w:rPr>
            <w:rFonts w:hint="eastAsia" w:eastAsia="宋体"/>
            <w:lang w:val="en-US" w:eastAsia="zh-CN"/>
          </w:rPr>
          <w:t>spec</w:t>
        </w:r>
      </w:ins>
      <w:ins w:id="193" w:author="Xu" w:date="2024-02-16T12:07:35Z">
        <w:r>
          <w:rPr>
            <w:rFonts w:hint="eastAsia" w:eastAsia="宋体"/>
            <w:lang w:val="en-US" w:eastAsia="zh-CN"/>
          </w:rPr>
          <w:t>ifi</w:t>
        </w:r>
      </w:ins>
      <w:ins w:id="194" w:author="Xu" w:date="2024-02-16T12:07:36Z">
        <w:r>
          <w:rPr>
            <w:rFonts w:hint="eastAsia" w:eastAsia="宋体"/>
            <w:lang w:val="en-US" w:eastAsia="zh-CN"/>
          </w:rPr>
          <w:t>ed i</w:t>
        </w:r>
      </w:ins>
      <w:ins w:id="195" w:author="Xu" w:date="2024-02-16T12:07:37Z">
        <w:r>
          <w:rPr>
            <w:rFonts w:hint="eastAsia" w:eastAsia="宋体"/>
            <w:lang w:val="en-US" w:eastAsia="zh-CN"/>
          </w:rPr>
          <w:t>n</w:t>
        </w:r>
      </w:ins>
      <w:ins w:id="196" w:author="Xu" w:date="2024-02-16T12:07:38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Xu" w:date="2024-02-16T12:07:39Z">
        <w:r>
          <w:rPr>
            <w:rFonts w:hint="eastAsia" w:eastAsia="宋体"/>
            <w:lang w:val="en-US" w:eastAsia="zh-CN"/>
          </w:rPr>
          <w:t>cl</w:t>
        </w:r>
      </w:ins>
      <w:ins w:id="198" w:author="Xu" w:date="2024-02-16T12:07:40Z">
        <w:r>
          <w:rPr>
            <w:rFonts w:hint="eastAsia" w:eastAsia="宋体"/>
            <w:lang w:val="en-US" w:eastAsia="zh-CN"/>
          </w:rPr>
          <w:t>aus</w:t>
        </w:r>
      </w:ins>
      <w:ins w:id="199" w:author="Xu" w:date="2024-02-16T12:07:41Z">
        <w:r>
          <w:rPr>
            <w:rFonts w:hint="eastAsia" w:eastAsia="宋体"/>
            <w:lang w:val="en-US" w:eastAsia="zh-CN"/>
          </w:rPr>
          <w:t>e</w:t>
        </w:r>
      </w:ins>
      <w:ins w:id="200" w:author="Xu" w:date="2024-02-16T12:07:50Z">
        <w:r>
          <w:rPr>
            <w:rFonts w:hint="eastAsia" w:eastAsia="宋体"/>
            <w:lang w:val="en-US" w:eastAsia="zh-CN"/>
          </w:rPr>
          <w:t xml:space="preserve"> </w:t>
        </w:r>
      </w:ins>
      <w:ins w:id="201" w:author="Xu" w:date="2024-02-16T12:08:27Z">
        <w:r>
          <w:rPr>
            <w:rFonts w:hint="eastAsia" w:eastAsia="宋体"/>
            <w:lang w:val="en-US" w:eastAsia="zh-CN"/>
          </w:rPr>
          <w:t>9</w:t>
        </w:r>
      </w:ins>
      <w:ins w:id="202" w:author="Xu" w:date="2024-02-16T12:08:29Z">
        <w:r>
          <w:rPr>
            <w:rFonts w:hint="eastAsia" w:eastAsia="宋体"/>
            <w:lang w:val="en-US" w:eastAsia="zh-CN"/>
          </w:rPr>
          <w:t>.</w:t>
        </w:r>
      </w:ins>
      <w:ins w:id="203" w:author="Xu" w:date="2024-02-16T12:09:01Z">
        <w:r>
          <w:rPr>
            <w:rFonts w:hint="eastAsia" w:eastAsia="宋体"/>
            <w:lang w:val="en-US" w:eastAsia="zh-CN"/>
          </w:rPr>
          <w:t>3.</w:t>
        </w:r>
      </w:ins>
      <w:ins w:id="204" w:author="Xu" w:date="2024-02-16T12:09:03Z">
        <w:r>
          <w:rPr>
            <w:rFonts w:hint="eastAsia" w:eastAsia="宋体"/>
            <w:lang w:val="en-US" w:eastAsia="zh-CN"/>
          </w:rPr>
          <w:t>2.2</w:t>
        </w:r>
      </w:ins>
      <w:ins w:id="205" w:author="Xu" w:date="2024-02-16T12:09:04Z">
        <w:r>
          <w:rPr>
            <w:rFonts w:hint="eastAsia" w:eastAsia="宋体"/>
            <w:lang w:val="en-US" w:eastAsia="zh-CN"/>
          </w:rPr>
          <w:t xml:space="preserve"> an</w:t>
        </w:r>
      </w:ins>
      <w:ins w:id="206" w:author="Xu" w:date="2024-02-16T12:09:05Z">
        <w:r>
          <w:rPr>
            <w:rFonts w:hint="eastAsia" w:eastAsia="宋体"/>
            <w:lang w:val="en-US" w:eastAsia="zh-CN"/>
          </w:rPr>
          <w:t>d</w:t>
        </w:r>
      </w:ins>
      <w:ins w:id="207" w:author="Xu" w:date="2024-02-16T11:41:21Z">
        <w:r>
          <w:rPr>
            <w:rFonts w:hint="eastAsia"/>
            <w:lang w:val="en-US" w:eastAsia="zh-CN"/>
          </w:rPr>
          <w:t xml:space="preserve">, </w:t>
        </w:r>
      </w:ins>
      <w:ins w:id="208" w:author="Xu" w:date="2024-02-16T11:41:21Z">
        <w:r>
          <w:rPr>
            <w:lang w:val="en-US" w:eastAsia="zh-CN"/>
          </w:rPr>
          <w:t xml:space="preserve">and </w:t>
        </w:r>
      </w:ins>
      <w:ins w:id="209" w:author="Xu" w:date="2024-02-16T11:41:21Z">
        <w:r>
          <w:rPr>
            <w:rFonts w:hint="eastAsia"/>
            <w:lang w:val="en-US" w:eastAsia="zh-CN"/>
          </w:rPr>
          <w:t xml:space="preserve">respond to the IMS AS </w:t>
        </w:r>
      </w:ins>
      <w:ins w:id="210" w:author="Xu" w:date="2024-02-16T11:58:52Z">
        <w:r>
          <w:rPr>
            <w:rFonts w:hint="eastAsia"/>
            <w:lang w:val="en-US" w:eastAsia="zh-CN"/>
          </w:rPr>
          <w:t>as</w:t>
        </w:r>
      </w:ins>
      <w:ins w:id="211" w:author="Xu" w:date="2024-02-16T11:58:53Z">
        <w:r>
          <w:rPr>
            <w:rFonts w:hint="eastAsia"/>
            <w:lang w:val="en-US" w:eastAsia="zh-CN"/>
          </w:rPr>
          <w:t xml:space="preserve"> s</w:t>
        </w:r>
      </w:ins>
      <w:ins w:id="212" w:author="Xu" w:date="2024-02-16T11:58:54Z">
        <w:r>
          <w:rPr>
            <w:rFonts w:hint="eastAsia"/>
            <w:lang w:val="en-US" w:eastAsia="zh-CN"/>
          </w:rPr>
          <w:t>pec</w:t>
        </w:r>
      </w:ins>
      <w:ins w:id="213" w:author="Xu" w:date="2024-02-16T11:58:55Z">
        <w:r>
          <w:rPr>
            <w:rFonts w:hint="eastAsia"/>
            <w:lang w:val="en-US" w:eastAsia="zh-CN"/>
          </w:rPr>
          <w:t>ified</w:t>
        </w:r>
      </w:ins>
      <w:ins w:id="214" w:author="Xu" w:date="2024-02-16T11:58:56Z">
        <w:r>
          <w:rPr>
            <w:rFonts w:hint="eastAsia"/>
            <w:lang w:val="en-US" w:eastAsia="zh-CN"/>
          </w:rPr>
          <w:t xml:space="preserve"> </w:t>
        </w:r>
      </w:ins>
      <w:ins w:id="215" w:author="Xu" w:date="2024-02-16T11:58:58Z">
        <w:r>
          <w:rPr>
            <w:rFonts w:hint="eastAsia"/>
            <w:lang w:val="en-US" w:eastAsia="zh-CN"/>
          </w:rPr>
          <w:t xml:space="preserve">in </w:t>
        </w:r>
      </w:ins>
      <w:ins w:id="216" w:author="Xu" w:date="2024-02-16T11:59:12Z">
        <w:r>
          <w:rPr>
            <w:rFonts w:hint="eastAsia"/>
            <w:lang w:val="en-US" w:eastAsia="zh-CN"/>
          </w:rPr>
          <w:t>3GPP TS 29.176 [19]</w:t>
        </w:r>
      </w:ins>
      <w:ins w:id="217" w:author="Xu" w:date="2024-02-16T11:41:21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ins w:id="218" w:author="Xu" w:date="2024-02-16T12:35:39Z"/>
          <w:rFonts w:hint="default" w:ascii="Times New Roman" w:hAnsi="Times New Roman" w:eastAsia="等线" w:cs="Times New Roman"/>
          <w:lang w:val="en-US" w:eastAsia="zh-CN"/>
        </w:rPr>
      </w:pPr>
    </w:p>
    <w:p>
      <w:pPr>
        <w:pStyle w:val="5"/>
        <w:rPr>
          <w:lang w:val="en-US"/>
        </w:rPr>
      </w:pPr>
      <w:bookmarkStart w:id="12" w:name="_Toc7930"/>
      <w:bookmarkStart w:id="13" w:name="_Toc19777"/>
      <w:bookmarkStart w:id="14" w:name="_Toc12609"/>
      <w:bookmarkStart w:id="15" w:name="_Toc22518"/>
      <w:r>
        <w:rPr>
          <w:lang w:val="en-US"/>
        </w:rPr>
        <w:t>9.3.2.3</w:t>
      </w:r>
      <w:r>
        <w:tab/>
      </w:r>
      <w:bookmarkStart w:id="16" w:name="_Hlk143791696"/>
      <w:r>
        <w:rPr>
          <w:lang w:val="en-US"/>
        </w:rPr>
        <w:t xml:space="preserve">Procedure at the </w:t>
      </w:r>
      <w:bookmarkEnd w:id="16"/>
      <w:ins w:id="219" w:author="Xu" w:date="2024-02-16T12:37:36Z">
        <w:r>
          <w:rPr>
            <w:rFonts w:hint="eastAsia" w:eastAsia="宋体"/>
            <w:lang w:val="en-US" w:eastAsia="zh-CN"/>
          </w:rPr>
          <w:t xml:space="preserve">IMS </w:t>
        </w:r>
      </w:ins>
      <w:ins w:id="220" w:author="Xu" w:date="2024-02-16T12:37:36Z">
        <w:r>
          <w:rPr/>
          <w:t xml:space="preserve">Data Channel </w:t>
        </w:r>
      </w:ins>
      <w:ins w:id="221" w:author="Xu" w:date="2024-02-16T12:37:36Z">
        <w:r>
          <w:rPr>
            <w:rFonts w:hint="eastAsia" w:eastAsia="宋体"/>
            <w:lang w:val="en-US" w:eastAsia="zh-CN"/>
          </w:rPr>
          <w:t xml:space="preserve">related </w:t>
        </w:r>
      </w:ins>
      <w:ins w:id="222" w:author="Xu" w:date="2024-02-16T12:37:36Z">
        <w:r>
          <w:rPr/>
          <w:t>Media Function</w:t>
        </w:r>
      </w:ins>
      <w:del w:id="223" w:author="Xu" w:date="2024-02-16T12:37:28Z">
        <w:r>
          <w:rPr>
            <w:lang w:val="en-US"/>
          </w:rPr>
          <w:delText>MRF</w:delText>
        </w:r>
        <w:bookmarkEnd w:id="12"/>
        <w:bookmarkEnd w:id="13"/>
        <w:bookmarkEnd w:id="14"/>
        <w:bookmarkEnd w:id="15"/>
      </w:del>
    </w:p>
    <w:p>
      <w:pPr>
        <w:rPr>
          <w:lang w:val="en-US" w:eastAsia="zh-CN"/>
        </w:rPr>
      </w:pPr>
      <w:r>
        <w:rPr>
          <w:lang w:val="en-US" w:eastAsia="zh-CN"/>
        </w:rPr>
        <w:t>MRF</w:t>
      </w:r>
      <w:r>
        <w:rPr>
          <w:rFonts w:hint="eastAsia"/>
          <w:lang w:val="en-US" w:eastAsia="zh-CN"/>
        </w:rPr>
        <w:t xml:space="preserve"> </w:t>
      </w:r>
      <w:ins w:id="224" w:author="Xu" w:date="2024-02-19T19:50:31Z">
        <w:r>
          <w:rPr>
            <w:rFonts w:hint="eastAsia"/>
            <w:lang w:val="en-US" w:eastAsia="zh-CN"/>
          </w:rPr>
          <w:t xml:space="preserve">or </w:t>
        </w:r>
      </w:ins>
      <w:ins w:id="225" w:author="Xu" w:date="2024-02-19T19:50:32Z">
        <w:r>
          <w:rPr>
            <w:rFonts w:hint="eastAsia"/>
            <w:lang w:val="en-US" w:eastAsia="zh-CN"/>
          </w:rPr>
          <w:t>M</w:t>
        </w:r>
      </w:ins>
      <w:ins w:id="226" w:author="Xu" w:date="2024-02-19T19:50:33Z">
        <w:r>
          <w:rPr>
            <w:rFonts w:hint="eastAsia"/>
            <w:lang w:val="en-US" w:eastAsia="zh-CN"/>
          </w:rPr>
          <w:t xml:space="preserve">F </w:t>
        </w:r>
      </w:ins>
      <w:r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allocate data channel media resources based on </w:t>
      </w:r>
      <w:r>
        <w:t xml:space="preserve">the request from </w:t>
      </w:r>
      <w:r>
        <w:rPr>
          <w:rFonts w:hint="eastAsia"/>
          <w:lang w:val="en-US" w:eastAsia="zh-CN"/>
        </w:rPr>
        <w:t xml:space="preserve">the </w:t>
      </w:r>
      <w:r>
        <w:t>IMS AS</w:t>
      </w:r>
      <w:r>
        <w:rPr>
          <w:rFonts w:hint="eastAsia"/>
          <w:lang w:val="en-US" w:eastAsia="zh-CN"/>
        </w:rPr>
        <w:t>:</w:t>
      </w:r>
    </w:p>
    <w:p>
      <w:pPr>
        <w:pStyle w:val="74"/>
      </w:pPr>
      <w:r>
        <w:t>a)</w:t>
      </w:r>
      <w:r>
        <w:tab/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reate one bootstrap data channel media termination to be terminated locally</w:t>
      </w:r>
      <w:r>
        <w:t xml:space="preserve">; </w:t>
      </w:r>
    </w:p>
    <w:p>
      <w:pPr>
        <w:pStyle w:val="74"/>
        <w:rPr>
          <w:rFonts w:hint="eastAsia"/>
          <w:lang w:val="en-US" w:eastAsia="zh-CN"/>
        </w:rPr>
      </w:pPr>
      <w:r>
        <w:t>b)</w:t>
      </w:r>
      <w:r>
        <w:tab/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reate one bootstrap data channel media termination to be offered to remote network</w:t>
      </w:r>
      <w:r>
        <w:rPr>
          <w:rFonts w:hint="eastAsia"/>
          <w:lang w:val="en-US" w:eastAsia="zh-CN"/>
        </w:rPr>
        <w:t>; or</w:t>
      </w:r>
    </w:p>
    <w:p>
      <w:pPr>
        <w:pStyle w:val="74"/>
        <w:rPr>
          <w:rFonts w:hint="default"/>
          <w:lang w:val="en-US"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update </w:t>
      </w:r>
      <w:r>
        <w:rPr>
          <w:lang w:val="en-US" w:eastAsia="zh-CN"/>
        </w:rPr>
        <w:t>the data channel media terminations, i.e. add, modify, or delete the media streams in the termination</w:t>
      </w:r>
      <w:r>
        <w:rPr>
          <w:lang w:eastAsia="zh-CN"/>
        </w:rPr>
        <w:t>;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respond to the IMS AS with the allocated or updated </w:t>
      </w:r>
      <w:r>
        <w:t>data channel media resources</w:t>
      </w:r>
      <w:r>
        <w:rPr>
          <w:rFonts w:hint="eastAsia"/>
          <w:lang w:val="en-US" w:eastAsia="zh-CN"/>
        </w:rPr>
        <w:t xml:space="preserve"> information.</w:t>
      </w:r>
    </w:p>
    <w:p>
      <w:pPr>
        <w:pStyle w:val="56"/>
        <w:rPr>
          <w:del w:id="227" w:author="Xu" w:date="2024-02-16T12:41:50Z"/>
        </w:rPr>
      </w:pPr>
      <w:del w:id="228" w:author="Xu" w:date="2024-02-16T12:41:50Z">
        <w:r>
          <w:rPr/>
          <w:delText>NOTE:</w:delText>
        </w:r>
      </w:del>
      <w:del w:id="229" w:author="Xu" w:date="2024-02-16T12:41:50Z">
        <w:r>
          <w:rPr/>
          <w:tab/>
        </w:r>
      </w:del>
      <w:del w:id="230" w:author="Xu" w:date="2024-02-16T12:41:50Z">
        <w:r>
          <w:rPr/>
          <w:delText>This is also applicable for the procedure at the MF.</w:delText>
        </w:r>
      </w:del>
    </w:p>
    <w:p>
      <w:pPr>
        <w:ind w:left="0"/>
        <w:rPr>
          <w:lang w:val="en-US" w:eastAsia="zh-CN"/>
        </w:rPr>
      </w:pPr>
      <w:r>
        <w:rPr>
          <w:lang w:val="en-US" w:eastAsia="zh-CN"/>
        </w:rPr>
        <w:t xml:space="preserve">Upon receipt </w:t>
      </w:r>
      <w:r>
        <w:rPr>
          <w:rFonts w:hint="eastAsia"/>
          <w:lang w:val="en-US" w:eastAsia="zh-CN"/>
        </w:rPr>
        <w:t xml:space="preserve">the data channel media resources release message from IMS AS, MRF </w:t>
      </w:r>
      <w:ins w:id="231" w:author="Xu" w:date="2024-02-19T19:50:44Z">
        <w:r>
          <w:rPr>
            <w:rFonts w:hint="eastAsia"/>
            <w:lang w:val="en-US" w:eastAsia="zh-CN"/>
          </w:rPr>
          <w:t xml:space="preserve">or </w:t>
        </w:r>
      </w:ins>
      <w:ins w:id="232" w:author="Xu" w:date="2024-02-19T19:50:45Z">
        <w:r>
          <w:rPr>
            <w:rFonts w:hint="eastAsia"/>
            <w:lang w:val="en-US" w:eastAsia="zh-CN"/>
          </w:rPr>
          <w:t>M</w:t>
        </w:r>
      </w:ins>
      <w:ins w:id="233" w:author="Xu" w:date="2024-02-19T19:50:46Z">
        <w:r>
          <w:rPr>
            <w:rFonts w:hint="eastAsia"/>
            <w:lang w:val="en-US" w:eastAsia="zh-CN"/>
          </w:rPr>
          <w:t>F</w:t>
        </w:r>
      </w:ins>
      <w:ins w:id="234" w:author="Xu" w:date="2024-02-19T19:50:47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shall release the corresponding allocated data channel media resources for this IMS session. 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ins w:id="235" w:author="Xu" w:date="2024-02-19T20:13:34Z"/>
          <w:lang w:val="en-US"/>
        </w:rPr>
      </w:pPr>
    </w:p>
    <w:p>
      <w:pPr>
        <w:pStyle w:val="5"/>
        <w:rPr>
          <w:lang w:val="en-US"/>
        </w:rPr>
      </w:pPr>
      <w:bookmarkStart w:id="17" w:name="_Toc156"/>
      <w:bookmarkStart w:id="18" w:name="_Toc14861"/>
      <w:bookmarkStart w:id="19" w:name="_Toc28597"/>
      <w:bookmarkStart w:id="20" w:name="_Toc8223"/>
      <w:bookmarkStart w:id="22" w:name="_GoBack"/>
      <w:bookmarkEnd w:id="22"/>
      <w:r>
        <w:rPr>
          <w:lang w:val="en-US"/>
        </w:rPr>
        <w:t>9.3.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val="en-US"/>
        </w:rPr>
        <w:t xml:space="preserve">Procedures at the </w:t>
      </w:r>
      <w:ins w:id="236" w:author="Xu" w:date="2024-02-19T20:14:17Z">
        <w:r>
          <w:rPr>
            <w:rFonts w:hint="eastAsia" w:eastAsia="宋体"/>
            <w:lang w:val="en-US" w:eastAsia="zh-CN"/>
          </w:rPr>
          <w:t xml:space="preserve">IMS </w:t>
        </w:r>
      </w:ins>
      <w:ins w:id="237" w:author="Xu" w:date="2024-02-19T20:14:17Z">
        <w:r>
          <w:rPr/>
          <w:t xml:space="preserve">Data Channel </w:t>
        </w:r>
      </w:ins>
      <w:ins w:id="238" w:author="Xu" w:date="2024-02-19T20:14:17Z">
        <w:r>
          <w:rPr>
            <w:rFonts w:hint="eastAsia" w:eastAsia="宋体"/>
            <w:lang w:val="en-US" w:eastAsia="zh-CN"/>
          </w:rPr>
          <w:t xml:space="preserve">related </w:t>
        </w:r>
      </w:ins>
      <w:ins w:id="239" w:author="Xu" w:date="2024-02-19T20:14:17Z">
        <w:r>
          <w:rPr/>
          <w:t>Media Function</w:t>
        </w:r>
      </w:ins>
      <w:del w:id="240" w:author="Xu" w:date="2024-02-19T20:14:19Z">
        <w:r>
          <w:rPr>
            <w:lang w:val="en-US" w:eastAsia="zh-CN"/>
          </w:rPr>
          <w:delText>MR</w:delText>
        </w:r>
      </w:del>
      <w:del w:id="241" w:author="Xu" w:date="2024-02-19T20:14:20Z">
        <w:r>
          <w:rPr>
            <w:lang w:val="en-US" w:eastAsia="zh-CN"/>
          </w:rPr>
          <w:delText>F</w:delText>
        </w:r>
        <w:bookmarkEnd w:id="17"/>
        <w:bookmarkEnd w:id="18"/>
        <w:bookmarkEnd w:id="19"/>
        <w:bookmarkEnd w:id="20"/>
      </w:del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procedure defined in clause</w:t>
      </w:r>
      <w:r>
        <w:rPr>
          <w:lang w:val="en-US" w:eastAsia="zh-CN"/>
        </w:rPr>
        <w:t> 9.3.2.3 applies.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5"/>
        <w:numPr>
          <w:ilvl w:val="255"/>
          <w:numId w:val="0"/>
        </w:numPr>
        <w:rPr>
          <w:lang w:val="en-US" w:eastAsia="zh-CN"/>
        </w:rPr>
      </w:pPr>
      <w:bookmarkStart w:id="21" w:name="_Toc28120"/>
      <w:r>
        <w:rPr>
          <w:rFonts w:hint="eastAsia"/>
          <w:lang w:val="en-US" w:eastAsia="zh-CN"/>
        </w:rPr>
        <w:t>9.4.3.2</w:t>
      </w:r>
      <w:r>
        <w:rPr>
          <w:rFonts w:hint="eastAsia"/>
          <w:lang w:val="en-US" w:eastAsia="zh-CN"/>
        </w:rPr>
        <w:tab/>
      </w:r>
      <w:ins w:id="242" w:author="Xu" w:date="2024-02-16T14:19:31Z">
        <w:r>
          <w:rPr>
            <w:rFonts w:hint="eastAsia"/>
            <w:lang w:val="en-US" w:eastAsia="zh-CN"/>
          </w:rPr>
          <w:t>Ac</w:t>
        </w:r>
      </w:ins>
      <w:ins w:id="243" w:author="Xu" w:date="2024-02-16T14:19:32Z">
        <w:r>
          <w:rPr>
            <w:rFonts w:hint="eastAsia"/>
            <w:lang w:val="en-US" w:eastAsia="zh-CN"/>
          </w:rPr>
          <w:t>t</w:t>
        </w:r>
      </w:ins>
      <w:ins w:id="244" w:author="Xu" w:date="2024-02-16T14:19:33Z">
        <w:r>
          <w:rPr>
            <w:rFonts w:hint="eastAsia"/>
            <w:lang w:val="en-US" w:eastAsia="zh-CN"/>
          </w:rPr>
          <w:t>ion</w:t>
        </w:r>
      </w:ins>
      <w:ins w:id="245" w:author="Xu" w:date="2024-02-16T14:19:34Z">
        <w:r>
          <w:rPr>
            <w:rFonts w:hint="eastAsia"/>
            <w:lang w:val="en-US" w:eastAsia="zh-CN"/>
          </w:rPr>
          <w:t xml:space="preserve">s </w:t>
        </w:r>
      </w:ins>
      <w:ins w:id="246" w:author="Xu" w:date="2024-02-16T14:19:35Z">
        <w:r>
          <w:rPr>
            <w:rFonts w:hint="eastAsia"/>
            <w:lang w:val="en-US" w:eastAsia="zh-CN"/>
          </w:rPr>
          <w:t>at t</w:t>
        </w:r>
      </w:ins>
      <w:ins w:id="247" w:author="Xu" w:date="2024-02-16T14:19:36Z">
        <w:r>
          <w:rPr>
            <w:rFonts w:hint="eastAsia"/>
            <w:lang w:val="en-US" w:eastAsia="zh-CN"/>
          </w:rPr>
          <w:t xml:space="preserve">he </w:t>
        </w:r>
      </w:ins>
      <w:ins w:id="248" w:author="Xu" w:date="2024-02-16T14:20:19Z">
        <w:r>
          <w:rPr>
            <w:rFonts w:hint="eastAsia" w:eastAsia="宋体"/>
            <w:lang w:val="en-US" w:eastAsia="zh-CN"/>
          </w:rPr>
          <w:t xml:space="preserve">IMS </w:t>
        </w:r>
      </w:ins>
      <w:ins w:id="249" w:author="Xu" w:date="2024-02-16T14:20:19Z">
        <w:r>
          <w:rPr/>
          <w:t xml:space="preserve">Data Channel </w:t>
        </w:r>
      </w:ins>
      <w:ins w:id="250" w:author="Xu" w:date="2024-02-16T14:20:19Z">
        <w:r>
          <w:rPr>
            <w:rFonts w:hint="eastAsia" w:eastAsia="宋体"/>
            <w:lang w:val="en-US" w:eastAsia="zh-CN"/>
          </w:rPr>
          <w:t xml:space="preserve">related </w:t>
        </w:r>
      </w:ins>
      <w:ins w:id="251" w:author="Xu" w:date="2024-02-16T14:20:19Z">
        <w:r>
          <w:rPr/>
          <w:t>Media Function</w:t>
        </w:r>
      </w:ins>
      <w:del w:id="252" w:author="Xu" w:date="2024-02-16T14:20:21Z">
        <w:r>
          <w:rPr>
            <w:rFonts w:hint="eastAsia"/>
            <w:lang w:val="en-US" w:eastAsia="zh-CN"/>
          </w:rPr>
          <w:delText>MRF</w:delText>
        </w:r>
        <w:bookmarkEnd w:id="21"/>
      </w:del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MRF receives the </w:t>
      </w:r>
      <w:r>
        <w:rPr>
          <w:lang w:val="en-US" w:eastAsia="zh-CN"/>
        </w:rPr>
        <w:t xml:space="preserve">data channel resource </w:t>
      </w:r>
      <w:r>
        <w:rPr>
          <w:rFonts w:hint="eastAsia"/>
          <w:lang w:val="en-US" w:eastAsia="zh-CN"/>
        </w:rPr>
        <w:t>reservation</w:t>
      </w:r>
      <w:r>
        <w:rPr>
          <w:lang w:val="en-US" w:eastAsia="zh-CN"/>
        </w:rPr>
        <w:t xml:space="preserve"> request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data channel resource</w:t>
      </w:r>
      <w:r>
        <w:rPr>
          <w:rFonts w:hint="eastAsia"/>
          <w:lang w:val="en-US" w:eastAsia="zh-CN"/>
        </w:rPr>
        <w:t xml:space="preserve"> is in</w:t>
      </w:r>
      <w:r>
        <w:rPr>
          <w:lang w:val="en-US" w:eastAsia="zh-CN"/>
        </w:rPr>
        <w:t>sufficient</w:t>
      </w:r>
      <w:r>
        <w:rPr>
          <w:rFonts w:hint="eastAsia"/>
          <w:lang w:val="en-US" w:eastAsia="zh-CN"/>
        </w:rPr>
        <w:t xml:space="preserve">, it shall send an </w:t>
      </w:r>
      <w:r>
        <w:rPr>
          <w:lang w:val="en-US" w:eastAsia="zh-CN"/>
        </w:rPr>
        <w:t>error response message</w:t>
      </w:r>
      <w:r>
        <w:rPr>
          <w:rFonts w:hint="eastAsia"/>
          <w:lang w:val="en-US" w:eastAsia="zh-CN"/>
        </w:rPr>
        <w:t xml:space="preserve"> to IMS AS according to </w:t>
      </w:r>
      <w:r>
        <w:t>3GPP TS 24.229 [9]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indicating in</w:t>
      </w:r>
      <w:r>
        <w:rPr>
          <w:lang w:val="en-US" w:eastAsia="zh-CN"/>
        </w:rPr>
        <w:t>sufficient data channel resource</w:t>
      </w:r>
      <w:r>
        <w:rPr>
          <w:rFonts w:hint="eastAsia"/>
          <w:lang w:val="en-US" w:eastAsia="zh-CN"/>
        </w:rPr>
        <w:t>.</w:t>
      </w:r>
    </w:p>
    <w:p>
      <w:pPr>
        <w:rPr>
          <w:ins w:id="253" w:author="Xu" w:date="2024-02-16T14:37:00Z"/>
          <w:lang w:val="en-US" w:eastAsia="zh-CN"/>
        </w:rPr>
      </w:pPr>
      <w:ins w:id="254" w:author="Xu" w:date="2024-02-16T14:37:00Z">
        <w:r>
          <w:rPr>
            <w:rFonts w:hint="eastAsia"/>
            <w:lang w:val="en-US" w:eastAsia="zh-CN"/>
          </w:rPr>
          <w:t xml:space="preserve">When MF receives the </w:t>
        </w:r>
      </w:ins>
      <w:ins w:id="255" w:author="Xu" w:date="2024-02-16T14:37:00Z">
        <w:r>
          <w:rPr>
            <w:lang w:val="en-US" w:eastAsia="zh-CN"/>
          </w:rPr>
          <w:t xml:space="preserve">data channel resource </w:t>
        </w:r>
      </w:ins>
      <w:ins w:id="256" w:author="Xu" w:date="2024-02-16T14:37:00Z">
        <w:r>
          <w:rPr>
            <w:rFonts w:hint="eastAsia"/>
            <w:lang w:val="en-US" w:eastAsia="zh-CN"/>
          </w:rPr>
          <w:t>reservation</w:t>
        </w:r>
      </w:ins>
      <w:ins w:id="257" w:author="Xu" w:date="2024-02-16T14:37:00Z">
        <w:r>
          <w:rPr>
            <w:lang w:val="en-US" w:eastAsia="zh-CN"/>
          </w:rPr>
          <w:t xml:space="preserve"> request</w:t>
        </w:r>
      </w:ins>
      <w:ins w:id="258" w:author="Xu" w:date="2024-02-16T14:37:00Z">
        <w:r>
          <w:rPr>
            <w:rFonts w:hint="eastAsia"/>
            <w:lang w:val="en-US" w:eastAsia="zh-CN"/>
          </w:rPr>
          <w:t xml:space="preserve"> and </w:t>
        </w:r>
      </w:ins>
      <w:ins w:id="259" w:author="Xu" w:date="2024-02-16T14:37:00Z">
        <w:r>
          <w:rPr>
            <w:lang w:val="en-US" w:eastAsia="zh-CN"/>
          </w:rPr>
          <w:t>data channel resource</w:t>
        </w:r>
      </w:ins>
      <w:ins w:id="260" w:author="Xu" w:date="2024-02-16T14:37:00Z">
        <w:r>
          <w:rPr>
            <w:rFonts w:hint="eastAsia"/>
            <w:lang w:val="en-US" w:eastAsia="zh-CN"/>
          </w:rPr>
          <w:t xml:space="preserve"> is in</w:t>
        </w:r>
      </w:ins>
      <w:ins w:id="261" w:author="Xu" w:date="2024-02-16T14:37:00Z">
        <w:r>
          <w:rPr>
            <w:lang w:val="en-US" w:eastAsia="zh-CN"/>
          </w:rPr>
          <w:t>sufficient</w:t>
        </w:r>
      </w:ins>
      <w:ins w:id="262" w:author="Xu" w:date="2024-02-16T14:37:00Z">
        <w:r>
          <w:rPr>
            <w:rFonts w:hint="eastAsia"/>
            <w:lang w:val="en-US" w:eastAsia="zh-CN"/>
          </w:rPr>
          <w:t xml:space="preserve">, it shall send </w:t>
        </w:r>
      </w:ins>
      <w:ins w:id="263" w:author="Xu" w:date="2024-02-16T14:43:22Z">
        <w:r>
          <w:rPr>
            <w:rFonts w:hint="eastAsia"/>
            <w:lang w:val="en-US" w:eastAsia="zh-CN"/>
          </w:rPr>
          <w:t>a</w:t>
        </w:r>
      </w:ins>
      <w:ins w:id="264" w:author="Xu" w:date="2024-02-16T14:43:23Z">
        <w:r>
          <w:rPr>
            <w:rFonts w:hint="eastAsia"/>
            <w:lang w:val="en-US" w:eastAsia="zh-CN"/>
          </w:rPr>
          <w:t xml:space="preserve"> </w:t>
        </w:r>
      </w:ins>
      <w:ins w:id="265" w:author="Xu" w:date="2024-02-16T14:43:24Z">
        <w:r>
          <w:rPr>
            <w:rFonts w:hint="eastAsia"/>
            <w:lang w:val="en-US" w:eastAsia="zh-CN"/>
          </w:rPr>
          <w:t>5</w:t>
        </w:r>
      </w:ins>
      <w:ins w:id="266" w:author="Xu" w:date="2024-02-16T14:43:29Z">
        <w:r>
          <w:rPr>
            <w:rFonts w:hint="eastAsia"/>
            <w:lang w:val="en-US" w:eastAsia="zh-CN"/>
          </w:rPr>
          <w:t>xx</w:t>
        </w:r>
      </w:ins>
      <w:ins w:id="267" w:author="Xu" w:date="2024-02-16T14:37:00Z">
        <w:r>
          <w:rPr>
            <w:lang w:val="en-US" w:eastAsia="zh-CN"/>
          </w:rPr>
          <w:t xml:space="preserve"> response</w:t>
        </w:r>
      </w:ins>
      <w:ins w:id="268" w:author="Xu" w:date="2024-02-16T14:44:11Z">
        <w:r>
          <w:rPr>
            <w:rFonts w:hint="eastAsia"/>
            <w:lang w:val="en-US" w:eastAsia="zh-CN"/>
          </w:rPr>
          <w:t xml:space="preserve"> </w:t>
        </w:r>
      </w:ins>
      <w:ins w:id="269" w:author="Xu" w:date="2024-02-16T14:44:33Z">
        <w:r>
          <w:rPr>
            <w:rFonts w:hint="eastAsia"/>
            <w:lang w:val="en-US" w:eastAsia="zh-CN"/>
          </w:rPr>
          <w:t>w</w:t>
        </w:r>
      </w:ins>
      <w:ins w:id="270" w:author="Xu" w:date="2024-02-16T14:44:34Z">
        <w:r>
          <w:rPr>
            <w:rFonts w:hint="eastAsia"/>
            <w:lang w:val="en-US" w:eastAsia="zh-CN"/>
          </w:rPr>
          <w:t>ith a</w:t>
        </w:r>
      </w:ins>
      <w:ins w:id="271" w:author="Xu" w:date="2024-02-16T14:44:37Z">
        <w:r>
          <w:rPr>
            <w:rFonts w:hint="eastAsia"/>
            <w:lang w:val="en-US" w:eastAsia="zh-CN"/>
          </w:rPr>
          <w:t>n a</w:t>
        </w:r>
      </w:ins>
      <w:ins w:id="272" w:author="Xu" w:date="2024-02-16T14:44:38Z">
        <w:r>
          <w:rPr>
            <w:rFonts w:hint="eastAsia"/>
            <w:lang w:val="en-US" w:eastAsia="zh-CN"/>
          </w:rPr>
          <w:t>ppli</w:t>
        </w:r>
      </w:ins>
      <w:ins w:id="273" w:author="Xu" w:date="2024-02-16T14:44:39Z">
        <w:r>
          <w:rPr>
            <w:rFonts w:hint="eastAsia"/>
            <w:lang w:val="en-US" w:eastAsia="zh-CN"/>
          </w:rPr>
          <w:t>cation</w:t>
        </w:r>
      </w:ins>
      <w:ins w:id="274" w:author="Xu" w:date="2024-02-16T14:44:41Z">
        <w:r>
          <w:rPr>
            <w:rFonts w:hint="eastAsia"/>
            <w:lang w:val="en-US" w:eastAsia="zh-CN"/>
          </w:rPr>
          <w:t xml:space="preserve"> e</w:t>
        </w:r>
      </w:ins>
      <w:ins w:id="275" w:author="Xu" w:date="2024-02-16T14:44:42Z">
        <w:r>
          <w:rPr>
            <w:rFonts w:hint="eastAsia"/>
            <w:lang w:val="en-US" w:eastAsia="zh-CN"/>
          </w:rPr>
          <w:t>rro</w:t>
        </w:r>
      </w:ins>
      <w:ins w:id="276" w:author="Xu" w:date="2024-02-16T14:44:47Z">
        <w:r>
          <w:rPr>
            <w:rFonts w:hint="eastAsia"/>
            <w:lang w:val="en-US" w:eastAsia="zh-CN"/>
          </w:rPr>
          <w:t xml:space="preserve">r </w:t>
        </w:r>
      </w:ins>
      <w:ins w:id="277" w:author="Xu" w:date="2024-02-16T14:44:28Z">
        <w:r>
          <w:rPr>
            <w:rFonts w:hint="eastAsia"/>
            <w:lang w:val="en-US" w:eastAsia="zh-CN"/>
          </w:rPr>
          <w:t>indicating in</w:t>
        </w:r>
      </w:ins>
      <w:ins w:id="278" w:author="Xu" w:date="2024-02-16T14:44:28Z">
        <w:r>
          <w:rPr>
            <w:lang w:val="en-US" w:eastAsia="zh-CN"/>
          </w:rPr>
          <w:t>sufficient data channel resource</w:t>
        </w:r>
      </w:ins>
      <w:ins w:id="279" w:author="Xu" w:date="2024-02-16T14:44:30Z">
        <w:r>
          <w:rPr>
            <w:rFonts w:hint="eastAsia"/>
            <w:lang w:val="en-US" w:eastAsia="zh-CN"/>
          </w:rPr>
          <w:t xml:space="preserve"> </w:t>
        </w:r>
      </w:ins>
      <w:ins w:id="280" w:author="Xu" w:date="2024-02-16T14:37:00Z">
        <w:r>
          <w:rPr>
            <w:rFonts w:hint="eastAsia"/>
            <w:lang w:val="en-US" w:eastAsia="zh-CN"/>
          </w:rPr>
          <w:t xml:space="preserve">to IMS AS according to </w:t>
        </w:r>
      </w:ins>
      <w:ins w:id="281" w:author="Xu" w:date="2024-02-16T14:37:00Z">
        <w:r>
          <w:rPr/>
          <w:t>3GPP TS </w:t>
        </w:r>
      </w:ins>
      <w:ins w:id="282" w:author="Xu" w:date="2024-02-16T14:42:05Z">
        <w:r>
          <w:rPr>
            <w:rFonts w:hint="eastAsia" w:eastAsia="宋体"/>
            <w:lang w:val="en-US" w:eastAsia="zh-CN"/>
          </w:rPr>
          <w:t>29</w:t>
        </w:r>
      </w:ins>
      <w:ins w:id="283" w:author="Xu" w:date="2024-02-16T14:37:00Z">
        <w:r>
          <w:rPr/>
          <w:t>.</w:t>
        </w:r>
      </w:ins>
      <w:ins w:id="284" w:author="Xu" w:date="2024-02-16T14:42:08Z">
        <w:r>
          <w:rPr>
            <w:rFonts w:hint="eastAsia" w:eastAsia="宋体"/>
            <w:lang w:val="en-US" w:eastAsia="zh-CN"/>
          </w:rPr>
          <w:t>176</w:t>
        </w:r>
      </w:ins>
      <w:ins w:id="285" w:author="Xu" w:date="2024-02-16T14:37:00Z">
        <w:r>
          <w:rPr/>
          <w:t> [</w:t>
        </w:r>
      </w:ins>
      <w:ins w:id="286" w:author="Xu" w:date="2024-02-16T14:42:32Z">
        <w:r>
          <w:rPr>
            <w:rFonts w:hint="eastAsia" w:eastAsia="宋体"/>
            <w:lang w:val="en-US" w:eastAsia="zh-CN"/>
          </w:rPr>
          <w:t>1</w:t>
        </w:r>
      </w:ins>
      <w:ins w:id="287" w:author="Xu" w:date="2024-02-16T14:37:00Z">
        <w:r>
          <w:rPr/>
          <w:t>9]</w:t>
        </w:r>
      </w:ins>
      <w:ins w:id="288" w:author="Xu" w:date="2024-02-16T14:37:00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139E5E64"/>
    <w:rsid w:val="147B2601"/>
    <w:rsid w:val="147E7D66"/>
    <w:rsid w:val="14DD6312"/>
    <w:rsid w:val="1BFE5A56"/>
    <w:rsid w:val="1C234DBB"/>
    <w:rsid w:val="1DE94F0A"/>
    <w:rsid w:val="1F0D7FDB"/>
    <w:rsid w:val="20154AB9"/>
    <w:rsid w:val="2081471E"/>
    <w:rsid w:val="21EE55E9"/>
    <w:rsid w:val="2213354D"/>
    <w:rsid w:val="236839BD"/>
    <w:rsid w:val="2C536453"/>
    <w:rsid w:val="2CAC67B8"/>
    <w:rsid w:val="2D4B0743"/>
    <w:rsid w:val="2EBE4BC8"/>
    <w:rsid w:val="32826BBD"/>
    <w:rsid w:val="373159AD"/>
    <w:rsid w:val="376C2BCA"/>
    <w:rsid w:val="3A574909"/>
    <w:rsid w:val="3C446B6B"/>
    <w:rsid w:val="3CD66D0C"/>
    <w:rsid w:val="3DE10C43"/>
    <w:rsid w:val="3DE22260"/>
    <w:rsid w:val="3F3E7503"/>
    <w:rsid w:val="401C6BCC"/>
    <w:rsid w:val="437B0F8B"/>
    <w:rsid w:val="44395876"/>
    <w:rsid w:val="470E6E7C"/>
    <w:rsid w:val="4B554CA4"/>
    <w:rsid w:val="4BC23905"/>
    <w:rsid w:val="4DD63A1B"/>
    <w:rsid w:val="4F06402D"/>
    <w:rsid w:val="56CD6F74"/>
    <w:rsid w:val="5A9515D5"/>
    <w:rsid w:val="5DBE5879"/>
    <w:rsid w:val="5F9A41A8"/>
    <w:rsid w:val="62256C07"/>
    <w:rsid w:val="63EC3B7F"/>
    <w:rsid w:val="64A41484"/>
    <w:rsid w:val="65C517A6"/>
    <w:rsid w:val="6808064F"/>
    <w:rsid w:val="6A2439BB"/>
    <w:rsid w:val="6B7E4876"/>
    <w:rsid w:val="6DBD5B2B"/>
    <w:rsid w:val="6F5F2805"/>
    <w:rsid w:val="73E83DF0"/>
    <w:rsid w:val="73F55A00"/>
    <w:rsid w:val="75180E30"/>
    <w:rsid w:val="773F40BA"/>
    <w:rsid w:val="77AE1A44"/>
    <w:rsid w:val="78311107"/>
    <w:rsid w:val="78FD0D8D"/>
    <w:rsid w:val="791D1DDA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0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2024-02-19T12:23:51Z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